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2671EB" w14:textId="3D816459" w:rsidR="00B66063" w:rsidRDefault="00B66063" w:rsidP="00B6606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#60</w:t>
      </w:r>
      <w:r>
        <w:rPr>
          <w:b/>
          <w:noProof/>
          <w:sz w:val="24"/>
        </w:rPr>
        <w:tab/>
        <w:t>S6-241</w:t>
      </w:r>
      <w:r w:rsidR="004276E9">
        <w:rPr>
          <w:b/>
          <w:noProof/>
          <w:sz w:val="24"/>
        </w:rPr>
        <w:t>267</w:t>
      </w:r>
    </w:p>
    <w:p w14:paraId="47ED42ED" w14:textId="77777777" w:rsidR="00B66063" w:rsidRDefault="00B66063" w:rsidP="00B6606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A44B7">
        <w:rPr>
          <w:b/>
          <w:noProof/>
          <w:sz w:val="22"/>
          <w:szCs w:val="22"/>
        </w:rPr>
        <w:t>Changsha</w:t>
      </w:r>
      <w:r w:rsidRPr="00B066AA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China 15</w:t>
      </w:r>
      <w:r w:rsidRPr="009A44B7"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19</w:t>
      </w:r>
      <w:r w:rsidRPr="009A44B7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April </w:t>
      </w:r>
      <w:r>
        <w:rPr>
          <w:b/>
          <w:noProof/>
          <w:sz w:val="22"/>
          <w:szCs w:val="22"/>
        </w:rPr>
        <w:t>2024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S6-241xxx)</w:t>
      </w:r>
    </w:p>
    <w:p w14:paraId="7A13E229" w14:textId="77777777" w:rsidR="00BB2234" w:rsidRDefault="00BB2234" w:rsidP="00BB223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B126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AB1260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B1260">
              <w:rPr>
                <w:i/>
                <w:noProof/>
                <w:sz w:val="14"/>
              </w:rPr>
              <w:t>CR-Form-v</w:t>
            </w:r>
            <w:r w:rsidR="008863B9" w:rsidRPr="00AB1260">
              <w:rPr>
                <w:i/>
                <w:noProof/>
                <w:sz w:val="14"/>
              </w:rPr>
              <w:t>12.</w:t>
            </w:r>
            <w:r w:rsidR="008D3CCC" w:rsidRPr="00AB1260">
              <w:rPr>
                <w:i/>
                <w:noProof/>
                <w:sz w:val="14"/>
              </w:rPr>
              <w:t>2</w:t>
            </w:r>
          </w:p>
        </w:tc>
      </w:tr>
      <w:tr w:rsidR="001E41F3" w:rsidRPr="00AB126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B126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16BC9D" w:rsidR="001E41F3" w:rsidRPr="00AB1260" w:rsidRDefault="0044269D" w:rsidP="00237DE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B1260">
              <w:rPr>
                <w:b/>
                <w:noProof/>
                <w:sz w:val="28"/>
              </w:rPr>
              <w:fldChar w:fldCharType="begin"/>
            </w:r>
            <w:r w:rsidRPr="00AB1260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AB1260">
              <w:rPr>
                <w:b/>
                <w:noProof/>
                <w:sz w:val="28"/>
              </w:rPr>
              <w:fldChar w:fldCharType="separate"/>
            </w:r>
            <w:r w:rsidR="00237DE0" w:rsidRPr="00AB1260">
              <w:rPr>
                <w:b/>
                <w:noProof/>
                <w:sz w:val="28"/>
              </w:rPr>
              <w:t>23.558</w:t>
            </w:r>
            <w:r w:rsidRPr="00AB126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3B2385" w:rsidR="001E41F3" w:rsidRPr="00AB1260" w:rsidRDefault="00775585" w:rsidP="00D04177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b/>
                <w:noProof/>
                <w:sz w:val="28"/>
              </w:rPr>
              <w:t>0</w:t>
            </w:r>
            <w:r w:rsidR="004276E9">
              <w:rPr>
                <w:b/>
                <w:noProof/>
                <w:sz w:val="28"/>
              </w:rPr>
              <w:t>623</w:t>
            </w:r>
          </w:p>
        </w:tc>
        <w:tc>
          <w:tcPr>
            <w:tcW w:w="709" w:type="dxa"/>
          </w:tcPr>
          <w:p w14:paraId="09D2C09B" w14:textId="77777777" w:rsidR="001E41F3" w:rsidRPr="00AB126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529BE2" w:rsidR="001E41F3" w:rsidRPr="00AB1260" w:rsidRDefault="00D065B8" w:rsidP="00D0417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AB126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BA7EB21" w:rsidR="001E41F3" w:rsidRPr="00AB1260" w:rsidRDefault="00607BB0" w:rsidP="008F66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B1260">
              <w:rPr>
                <w:b/>
                <w:noProof/>
                <w:sz w:val="28"/>
              </w:rPr>
              <w:t>1</w:t>
            </w:r>
            <w:r w:rsidR="00DB0AFD">
              <w:rPr>
                <w:b/>
                <w:noProof/>
                <w:sz w:val="28"/>
              </w:rPr>
              <w:t>9</w:t>
            </w:r>
            <w:r w:rsidRPr="00AB1260">
              <w:rPr>
                <w:b/>
                <w:noProof/>
                <w:sz w:val="28"/>
              </w:rPr>
              <w:t>.</w:t>
            </w:r>
            <w:r w:rsidR="00D065B8">
              <w:rPr>
                <w:b/>
                <w:noProof/>
                <w:sz w:val="28"/>
              </w:rPr>
              <w:t>1</w:t>
            </w:r>
            <w:r w:rsidRPr="00AB126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AB126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B1260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B126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B1260">
              <w:rPr>
                <w:rFonts w:cs="Arial"/>
                <w:i/>
                <w:noProof/>
              </w:rPr>
              <w:t>on using this form</w:t>
            </w:r>
            <w:r w:rsidR="0051580D" w:rsidRPr="00AB1260">
              <w:rPr>
                <w:rFonts w:cs="Arial"/>
                <w:i/>
                <w:noProof/>
              </w:rPr>
              <w:t>: c</w:t>
            </w:r>
            <w:r w:rsidR="00F25D98" w:rsidRPr="00AB126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B1260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AB1260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B1260">
              <w:rPr>
                <w:rFonts w:cs="Arial"/>
                <w:i/>
                <w:noProof/>
              </w:rPr>
              <w:t>.</w:t>
            </w:r>
          </w:p>
        </w:tc>
      </w:tr>
      <w:tr w:rsidR="001E41F3" w:rsidRPr="00AB126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AB126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B1260" w14:paraId="0EE45D52" w14:textId="77777777" w:rsidTr="00A7671C">
        <w:tc>
          <w:tcPr>
            <w:tcW w:w="2835" w:type="dxa"/>
          </w:tcPr>
          <w:p w14:paraId="59860FA1" w14:textId="77777777" w:rsidR="00F25D98" w:rsidRPr="00AB126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Proposed change</w:t>
            </w:r>
            <w:r w:rsidR="00A7671C" w:rsidRPr="00AB1260">
              <w:rPr>
                <w:b/>
                <w:i/>
                <w:noProof/>
              </w:rPr>
              <w:t xml:space="preserve"> </w:t>
            </w:r>
            <w:r w:rsidRPr="00AB126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C602146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1E648A" w:rsidR="00F25D98" w:rsidRPr="00AB1260" w:rsidRDefault="008F662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B1260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AB126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B126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Title:</w:t>
            </w:r>
            <w:r w:rsidRPr="00AB126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AE3253" w:rsidR="001E41F3" w:rsidRPr="00AB1260" w:rsidRDefault="00D065B8" w:rsidP="00223F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ACR management event handling in ENS via leading ECSP</w:t>
            </w:r>
          </w:p>
        </w:tc>
      </w:tr>
      <w:tr w:rsidR="001E41F3" w:rsidRPr="00AB126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027582C" w:rsidR="001E41F3" w:rsidRPr="00AB1260" w:rsidRDefault="003E2BB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</w:t>
            </w:r>
            <w:r w:rsidR="00D065B8">
              <w:t>n</w:t>
            </w:r>
          </w:p>
        </w:tc>
      </w:tr>
      <w:tr w:rsidR="001E41F3" w:rsidRPr="00AB126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347502" w:rsidR="001E41F3" w:rsidRPr="00AB1260" w:rsidRDefault="003F1CC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S</w:t>
            </w:r>
            <w:r w:rsidR="00055DAB" w:rsidRPr="00AB1260">
              <w:t>6</w:t>
            </w:r>
          </w:p>
        </w:tc>
      </w:tr>
      <w:tr w:rsidR="001E41F3" w:rsidRPr="00AB126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Work item code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71240A" w:rsidR="001E41F3" w:rsidRPr="00AB1260" w:rsidRDefault="00775585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EDGEAPP_Ph</w:t>
            </w:r>
            <w:r w:rsidR="00584FC5">
              <w:t>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B126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C1BF7E" w:rsidR="001E41F3" w:rsidRPr="00AB1260" w:rsidRDefault="00252CA4" w:rsidP="00252CA4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202</w:t>
            </w:r>
            <w:r w:rsidR="00D43DD0">
              <w:t>4</w:t>
            </w:r>
            <w:r w:rsidRPr="00AB1260">
              <w:t>-</w:t>
            </w:r>
            <w:r w:rsidR="00D43DD0">
              <w:t>0</w:t>
            </w:r>
            <w:r w:rsidR="00D065B8">
              <w:t>4</w:t>
            </w:r>
            <w:r w:rsidR="00BC3F10" w:rsidRPr="00AB1260">
              <w:t>-</w:t>
            </w:r>
            <w:r w:rsidR="00D065B8">
              <w:t>04</w:t>
            </w:r>
            <w:r w:rsidR="002A4EBE" w:rsidRPr="00AB1260">
              <w:rPr>
                <w:noProof/>
              </w:rPr>
              <w:t xml:space="preserve"> </w:t>
            </w:r>
          </w:p>
        </w:tc>
      </w:tr>
      <w:tr w:rsidR="001E41F3" w:rsidRPr="00AB126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BF96C6" w:rsidR="001E41F3" w:rsidRPr="00AB1260" w:rsidRDefault="00072B5A" w:rsidP="00072B5A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 w:rsidRPr="00AB1260">
              <w:t xml:space="preserve"> 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B126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80F57F" w:rsidR="001E41F3" w:rsidRPr="00AB1260" w:rsidRDefault="00072B5A" w:rsidP="00072B5A">
            <w:pPr>
              <w:pStyle w:val="CRCoverPage"/>
              <w:spacing w:after="0"/>
              <w:rPr>
                <w:noProof/>
              </w:rPr>
            </w:pPr>
            <w:r w:rsidRPr="00AB1260">
              <w:t xml:space="preserve"> Rel-1</w:t>
            </w:r>
            <w:r w:rsidR="00A864DF">
              <w:t>9</w:t>
            </w:r>
          </w:p>
        </w:tc>
      </w:tr>
      <w:tr w:rsidR="001E41F3" w:rsidRPr="00AB126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AB1260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categories:</w:t>
            </w:r>
            <w:r w:rsidRPr="00AB1260">
              <w:rPr>
                <w:b/>
                <w:i/>
                <w:noProof/>
                <w:sz w:val="18"/>
              </w:rPr>
              <w:br/>
              <w:t>F</w:t>
            </w:r>
            <w:r w:rsidRPr="00AB1260">
              <w:rPr>
                <w:i/>
                <w:noProof/>
                <w:sz w:val="18"/>
              </w:rPr>
              <w:t xml:space="preserve">  (correction)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A</w:t>
            </w:r>
            <w:r w:rsidRPr="00AB1260">
              <w:rPr>
                <w:i/>
                <w:noProof/>
                <w:sz w:val="18"/>
              </w:rPr>
              <w:t xml:space="preserve">  (</w:t>
            </w:r>
            <w:r w:rsidR="00DE34CF" w:rsidRPr="00AB1260">
              <w:rPr>
                <w:i/>
                <w:noProof/>
                <w:sz w:val="18"/>
              </w:rPr>
              <w:t xml:space="preserve">mirror </w:t>
            </w:r>
            <w:r w:rsidRPr="00AB1260">
              <w:rPr>
                <w:i/>
                <w:noProof/>
                <w:sz w:val="18"/>
              </w:rPr>
              <w:t>correspond</w:t>
            </w:r>
            <w:r w:rsidR="00DE34CF" w:rsidRPr="00AB1260">
              <w:rPr>
                <w:i/>
                <w:noProof/>
                <w:sz w:val="18"/>
              </w:rPr>
              <w:t xml:space="preserve">ing </w:t>
            </w:r>
            <w:r w:rsidRPr="00AB1260">
              <w:rPr>
                <w:i/>
                <w:noProof/>
                <w:sz w:val="18"/>
              </w:rPr>
              <w:t xml:space="preserve">to a </w:t>
            </w:r>
            <w:r w:rsidR="00DE34CF" w:rsidRPr="00AB1260">
              <w:rPr>
                <w:i/>
                <w:noProof/>
                <w:sz w:val="18"/>
              </w:rPr>
              <w:t xml:space="preserve">change </w:t>
            </w:r>
            <w:r w:rsidRPr="00AB1260">
              <w:rPr>
                <w:i/>
                <w:noProof/>
                <w:sz w:val="18"/>
              </w:rPr>
              <w:t xml:space="preserve">in an earlier </w:t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Pr="00AB1260">
              <w:rPr>
                <w:i/>
                <w:noProof/>
                <w:sz w:val="18"/>
              </w:rPr>
              <w:t>release)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B</w:t>
            </w:r>
            <w:r w:rsidRPr="00AB1260">
              <w:rPr>
                <w:i/>
                <w:noProof/>
                <w:sz w:val="18"/>
              </w:rPr>
              <w:t xml:space="preserve">  (addition of feature), 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C</w:t>
            </w:r>
            <w:r w:rsidRPr="00AB1260">
              <w:rPr>
                <w:i/>
                <w:noProof/>
                <w:sz w:val="18"/>
              </w:rPr>
              <w:t xml:space="preserve">  (functional modification of feature)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D</w:t>
            </w:r>
            <w:r w:rsidRPr="00AB1260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AB1260" w:rsidRDefault="001E41F3">
            <w:pPr>
              <w:pStyle w:val="CRCoverPage"/>
              <w:rPr>
                <w:noProof/>
              </w:rPr>
            </w:pPr>
            <w:r w:rsidRPr="00AB1260">
              <w:rPr>
                <w:noProof/>
                <w:sz w:val="18"/>
              </w:rPr>
              <w:t>Detailed explanations of the above categories can</w:t>
            </w:r>
            <w:r w:rsidRPr="00AB1260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AB1260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B126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AB126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releases:</w:t>
            </w:r>
            <w:r w:rsidRPr="00AB1260">
              <w:rPr>
                <w:i/>
                <w:noProof/>
                <w:sz w:val="18"/>
              </w:rPr>
              <w:br/>
              <w:t>Rel-8</w:t>
            </w:r>
            <w:r w:rsidRPr="00AB1260">
              <w:rPr>
                <w:i/>
                <w:noProof/>
                <w:sz w:val="18"/>
              </w:rPr>
              <w:tab/>
              <w:t>(Release 8)</w:t>
            </w:r>
            <w:r w:rsidR="007C2097" w:rsidRPr="00AB1260">
              <w:rPr>
                <w:i/>
                <w:noProof/>
                <w:sz w:val="18"/>
              </w:rPr>
              <w:br/>
              <w:t>Rel-9</w:t>
            </w:r>
            <w:r w:rsidR="007C2097" w:rsidRPr="00AB1260">
              <w:rPr>
                <w:i/>
                <w:noProof/>
                <w:sz w:val="18"/>
              </w:rPr>
              <w:tab/>
              <w:t>(Release 9)</w:t>
            </w:r>
            <w:r w:rsidR="009777D9" w:rsidRPr="00AB1260">
              <w:rPr>
                <w:i/>
                <w:noProof/>
                <w:sz w:val="18"/>
              </w:rPr>
              <w:br/>
              <w:t>Rel-10</w:t>
            </w:r>
            <w:r w:rsidR="009777D9" w:rsidRPr="00AB1260">
              <w:rPr>
                <w:i/>
                <w:noProof/>
                <w:sz w:val="18"/>
              </w:rPr>
              <w:tab/>
              <w:t>(Release 10)</w:t>
            </w:r>
            <w:r w:rsidR="000C038A" w:rsidRPr="00AB1260">
              <w:rPr>
                <w:i/>
                <w:noProof/>
                <w:sz w:val="18"/>
              </w:rPr>
              <w:br/>
              <w:t>Rel-11</w:t>
            </w:r>
            <w:r w:rsidR="000C038A" w:rsidRPr="00AB1260">
              <w:rPr>
                <w:i/>
                <w:noProof/>
                <w:sz w:val="18"/>
              </w:rPr>
              <w:tab/>
              <w:t>(Release 11)</w:t>
            </w:r>
            <w:r w:rsidR="000C038A" w:rsidRPr="00AB1260">
              <w:rPr>
                <w:i/>
                <w:noProof/>
                <w:sz w:val="18"/>
              </w:rPr>
              <w:br/>
            </w:r>
            <w:r w:rsidR="002E472E" w:rsidRPr="00AB1260">
              <w:rPr>
                <w:i/>
                <w:noProof/>
                <w:sz w:val="18"/>
              </w:rPr>
              <w:t>…</w:t>
            </w:r>
            <w:r w:rsidR="0051580D" w:rsidRPr="00AB1260">
              <w:rPr>
                <w:i/>
                <w:noProof/>
                <w:sz w:val="18"/>
              </w:rPr>
              <w:br/>
            </w:r>
            <w:r w:rsidR="00E34898" w:rsidRPr="00AB1260">
              <w:rPr>
                <w:i/>
                <w:noProof/>
                <w:sz w:val="18"/>
              </w:rPr>
              <w:t>Rel-16</w:t>
            </w:r>
            <w:r w:rsidR="00E34898" w:rsidRPr="00AB1260">
              <w:rPr>
                <w:i/>
                <w:noProof/>
                <w:sz w:val="18"/>
              </w:rPr>
              <w:tab/>
              <w:t>(Release 16)</w:t>
            </w:r>
            <w:r w:rsidR="002E472E" w:rsidRPr="00AB1260">
              <w:rPr>
                <w:i/>
                <w:noProof/>
                <w:sz w:val="18"/>
              </w:rPr>
              <w:br/>
              <w:t>Rel-17</w:t>
            </w:r>
            <w:r w:rsidR="002E472E" w:rsidRPr="00AB1260">
              <w:rPr>
                <w:i/>
                <w:noProof/>
                <w:sz w:val="18"/>
              </w:rPr>
              <w:tab/>
              <w:t>(Release 17)</w:t>
            </w:r>
            <w:r w:rsidR="002E472E" w:rsidRPr="00AB1260">
              <w:rPr>
                <w:i/>
                <w:noProof/>
                <w:sz w:val="18"/>
              </w:rPr>
              <w:br/>
              <w:t>Rel-18</w:t>
            </w:r>
            <w:r w:rsidR="002E472E" w:rsidRPr="00AB1260">
              <w:rPr>
                <w:i/>
                <w:noProof/>
                <w:sz w:val="18"/>
              </w:rPr>
              <w:tab/>
              <w:t>(Release 18)</w:t>
            </w:r>
            <w:r w:rsidR="00C870F6" w:rsidRPr="00AB1260">
              <w:rPr>
                <w:i/>
                <w:noProof/>
                <w:sz w:val="18"/>
              </w:rPr>
              <w:br/>
              <w:t>Rel-19</w:t>
            </w:r>
            <w:r w:rsidR="00653DE4" w:rsidRPr="00AB126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AB1260" w14:paraId="7FBEB8E7" w14:textId="77777777" w:rsidTr="00547111">
        <w:tc>
          <w:tcPr>
            <w:tcW w:w="1843" w:type="dxa"/>
          </w:tcPr>
          <w:p w14:paraId="44A3A604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6BBB97" w14:textId="77777777" w:rsidR="00AE119F" w:rsidRDefault="00D43DD0" w:rsidP="00D43DD0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The ENS service continuity via leading ECSP is not completed.</w:t>
            </w:r>
          </w:p>
          <w:p w14:paraId="708AA7DE" w14:textId="503B0CED" w:rsidR="00D43DD0" w:rsidRPr="00AB1260" w:rsidRDefault="00D43DD0" w:rsidP="00D43DD0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1E41F3" w:rsidRPr="00AB126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Summary of change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7CAF51" w14:textId="4D34B6C9" w:rsidR="003E2BB9" w:rsidRDefault="00877D87" w:rsidP="00952586">
            <w:pPr>
              <w:pStyle w:val="CRCoverPage"/>
              <w:spacing w:after="0"/>
              <w:rPr>
                <w:lang w:val="en-US" w:eastAsia="ko-KR"/>
              </w:rPr>
            </w:pPr>
            <w:r>
              <w:rPr>
                <w:lang w:val="en-US" w:eastAsia="ko-KR"/>
              </w:rPr>
              <w:t xml:space="preserve">Add </w:t>
            </w:r>
            <w:r w:rsidR="00D43DD0">
              <w:rPr>
                <w:lang w:val="en-US" w:eastAsia="ko-KR"/>
              </w:rPr>
              <w:t>more procedure description for ENS service continuity via leading ECSP.</w:t>
            </w:r>
          </w:p>
          <w:p w14:paraId="31C656EC" w14:textId="7E6ABA5E" w:rsidR="003C5503" w:rsidRPr="00AB1260" w:rsidRDefault="003C5503" w:rsidP="00952586">
            <w:pPr>
              <w:pStyle w:val="CRCoverPage"/>
              <w:spacing w:after="0"/>
            </w:pPr>
          </w:p>
        </w:tc>
      </w:tr>
      <w:tr w:rsidR="001E41F3" w:rsidRPr="00AB126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995715" w:rsidR="00CA6BA8" w:rsidRPr="00AB1260" w:rsidRDefault="00BF5D4B" w:rsidP="003E2BB9">
            <w:pPr>
              <w:pStyle w:val="CRCoverPage"/>
              <w:spacing w:after="0"/>
              <w:rPr>
                <w:noProof/>
              </w:rPr>
            </w:pPr>
            <w:r>
              <w:t>Missing</w:t>
            </w:r>
            <w:r w:rsidR="00F40034">
              <w:t xml:space="preserve"> </w:t>
            </w:r>
            <w:r w:rsidR="00A66F68">
              <w:t>procedures in supporting service continuity for ENS.</w:t>
            </w:r>
          </w:p>
        </w:tc>
      </w:tr>
      <w:tr w:rsidR="001E41F3" w:rsidRPr="00AB1260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82A212" w14:textId="77777777" w:rsidR="00F93DD8" w:rsidRDefault="00640DB1" w:rsidP="004C19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Existing clauses: </w:t>
            </w:r>
          </w:p>
          <w:p w14:paraId="74072C08" w14:textId="73BB82A4" w:rsidR="001E41F3" w:rsidRDefault="004C7AE4" w:rsidP="004C19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6.7.2</w:t>
            </w:r>
            <w:r w:rsidR="004B3FAF">
              <w:rPr>
                <w:noProof/>
                <w:lang w:eastAsia="zh-CN"/>
              </w:rPr>
              <w:t>, 8.18.2.4.1</w:t>
            </w:r>
          </w:p>
          <w:p w14:paraId="1A85F492" w14:textId="77777777" w:rsidR="00640DB1" w:rsidRDefault="00640DB1" w:rsidP="004C19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848463F" w14:textId="77777777" w:rsidR="00F93DD8" w:rsidRDefault="00640DB1" w:rsidP="004C19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New clauses: </w:t>
            </w:r>
          </w:p>
          <w:p w14:paraId="2E8CC96B" w14:textId="550FA549" w:rsidR="00640DB1" w:rsidRPr="00AB1260" w:rsidRDefault="00640DB1" w:rsidP="004C19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</w:t>
            </w:r>
            <w:r w:rsidR="00D43DD0">
              <w:rPr>
                <w:noProof/>
                <w:lang w:eastAsia="zh-CN"/>
              </w:rPr>
              <w:t>18.2.4</w:t>
            </w:r>
            <w:r w:rsidR="0001230C">
              <w:rPr>
                <w:noProof/>
                <w:lang w:eastAsia="zh-CN"/>
              </w:rPr>
              <w:t>.</w:t>
            </w:r>
            <w:r w:rsidR="00D43DD0">
              <w:rPr>
                <w:noProof/>
                <w:lang w:eastAsia="zh-CN"/>
              </w:rPr>
              <w:t>X1</w:t>
            </w:r>
            <w:r>
              <w:rPr>
                <w:noProof/>
                <w:lang w:eastAsia="zh-CN"/>
              </w:rPr>
              <w:t xml:space="preserve">, </w:t>
            </w:r>
            <w:r w:rsidR="00D43DD0">
              <w:rPr>
                <w:noProof/>
                <w:lang w:eastAsia="zh-CN"/>
              </w:rPr>
              <w:t>8.18.2.4.X2</w:t>
            </w:r>
          </w:p>
        </w:tc>
      </w:tr>
      <w:tr w:rsidR="001E41F3" w:rsidRPr="00AB126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B1260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B126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2FBCA5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Other core specifications</w:t>
            </w:r>
            <w:r w:rsidRPr="00AB126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64C6AE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AB1260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 xml:space="preserve">(show </w:t>
            </w:r>
            <w:r w:rsidR="00592D74" w:rsidRPr="00AB1260">
              <w:rPr>
                <w:b/>
                <w:i/>
                <w:noProof/>
              </w:rPr>
              <w:t xml:space="preserve">related </w:t>
            </w:r>
            <w:r w:rsidRPr="00AB1260">
              <w:rPr>
                <w:b/>
                <w:i/>
                <w:noProof/>
              </w:rPr>
              <w:t>CR</w:t>
            </w:r>
            <w:r w:rsidR="00592D74" w:rsidRPr="00AB1260">
              <w:rPr>
                <w:b/>
                <w:i/>
                <w:noProof/>
              </w:rPr>
              <w:t>s</w:t>
            </w:r>
            <w:r w:rsidRPr="00AB1260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26D8A7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>TS</w:t>
            </w:r>
            <w:r w:rsidR="000A6394" w:rsidRPr="00AB1260">
              <w:rPr>
                <w:noProof/>
              </w:rPr>
              <w:t xml:space="preserve">/TR ... CR ... </w:t>
            </w:r>
          </w:p>
        </w:tc>
      </w:tr>
      <w:tr w:rsidR="001E41F3" w:rsidRPr="00AB126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73B0CA8" w:rsidR="001E41F3" w:rsidRPr="00AB1260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AB126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B1260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AB126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C94D65" w:rsidR="00AC0C28" w:rsidRPr="00AB1260" w:rsidRDefault="00AC0C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Pr="00AB1260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4FB3E7FB" w:rsidR="001E41F3" w:rsidRDefault="001E41F3">
      <w:pPr>
        <w:rPr>
          <w:noProof/>
        </w:rPr>
      </w:pPr>
    </w:p>
    <w:p w14:paraId="66F348F8" w14:textId="6D4521CD" w:rsidR="009E141E" w:rsidRPr="009E141E" w:rsidRDefault="009E141E">
      <w:pPr>
        <w:rPr>
          <w:b/>
          <w:bCs/>
          <w:noProof/>
        </w:rPr>
      </w:pPr>
      <w:r w:rsidRPr="009E141E">
        <w:rPr>
          <w:b/>
          <w:bCs/>
          <w:noProof/>
        </w:rPr>
        <w:t>Additional discussions:</w:t>
      </w:r>
    </w:p>
    <w:p w14:paraId="29B32063" w14:textId="59C572B5" w:rsidR="00D41BAA" w:rsidRPr="00F477AF" w:rsidRDefault="00D41BAA" w:rsidP="00D41BAA">
      <w:r w:rsidRPr="00F477AF">
        <w:t>This</w:t>
      </w:r>
      <w:r w:rsidRPr="00D41BAA">
        <w:rPr>
          <w:noProof/>
        </w:rPr>
        <w:t xml:space="preserve"> </w:t>
      </w:r>
      <w:r>
        <w:rPr>
          <w:noProof/>
        </w:rPr>
        <w:t>ACR mgmt events</w:t>
      </w:r>
      <w:r w:rsidRPr="00F477AF">
        <w:t xml:space="preserve"> capability exposed by the EES supports:</w:t>
      </w:r>
    </w:p>
    <w:p w14:paraId="57EE4BAF" w14:textId="78ED6878" w:rsidR="00D41BAA" w:rsidRPr="00F477AF" w:rsidRDefault="00D41BAA" w:rsidP="00D41BAA">
      <w:pPr>
        <w:pStyle w:val="B1"/>
      </w:pPr>
      <w:r>
        <w:t>1.</w:t>
      </w:r>
      <w:r w:rsidRPr="00F477AF">
        <w:tab/>
        <w:t>"User plane path change". This event supports to detect user plane path change for the application traffic and report the corresponding notification with user plane path change to the EAS.</w:t>
      </w:r>
    </w:p>
    <w:p w14:paraId="6BDA4A9E" w14:textId="577E7560" w:rsidR="00D41BAA" w:rsidRPr="00F477AF" w:rsidRDefault="00D41BAA" w:rsidP="00D41BAA">
      <w:pPr>
        <w:pStyle w:val="B1"/>
      </w:pPr>
      <w:r>
        <w:t>2.</w:t>
      </w:r>
      <w:r w:rsidRPr="00F477AF">
        <w:tab/>
        <w:t>"ACR monitoring". This event supports to detect user plane path change for the application traffic, discover the T-EAS(s), and report the corresponding notification with the discovered T-EAS(s).</w:t>
      </w:r>
    </w:p>
    <w:p w14:paraId="306D8BA1" w14:textId="3E48E035" w:rsidR="00D41BAA" w:rsidRDefault="00D41BAA" w:rsidP="00D41BAA">
      <w:pPr>
        <w:pStyle w:val="B1"/>
      </w:pPr>
      <w:r>
        <w:lastRenderedPageBreak/>
        <w:t>3.</w:t>
      </w:r>
      <w:r w:rsidRPr="00F477AF">
        <w:tab/>
        <w:t>"ACR facilitation". This event supports to detect user plane path change for the application traffic, make the decision for ACR, discover the T-EAS(s), influence the traffic for the selected T-EAS and report the corresponding notification with the selected T-EAS.</w:t>
      </w:r>
    </w:p>
    <w:p w14:paraId="75927F9E" w14:textId="4135ABA5" w:rsidR="00D41BAA" w:rsidRPr="00F477AF" w:rsidRDefault="00D41BAA" w:rsidP="00D41BAA">
      <w:pPr>
        <w:pStyle w:val="B1"/>
        <w:rPr>
          <w:lang w:eastAsia="zh-CN"/>
        </w:rPr>
      </w:pPr>
      <w:r>
        <w:t>4.</w:t>
      </w:r>
      <w:r w:rsidRPr="00F477AF">
        <w:tab/>
        <w:t>"AC</w:t>
      </w:r>
      <w:r>
        <w:t>T</w:t>
      </w:r>
      <w:r w:rsidRPr="00F477AF">
        <w:t xml:space="preserve"> </w:t>
      </w:r>
      <w:r>
        <w:t>start/stop</w:t>
      </w:r>
      <w:r w:rsidRPr="00F477AF">
        <w:t>"</w:t>
      </w:r>
      <w:r>
        <w:t>.</w:t>
      </w:r>
      <w:r w:rsidRPr="00690130">
        <w:t xml:space="preserve"> </w:t>
      </w:r>
      <w:r>
        <w:t>This event informs the EAS the need to start or stop an ACT towards or from another EAS for a particular UE.</w:t>
      </w:r>
      <w:r w:rsidRPr="00047695">
        <w:t xml:space="preserve"> The "ACT start" can also inform the EAS of the ACR parameters.</w:t>
      </w:r>
    </w:p>
    <w:p w14:paraId="1036D254" w14:textId="7AAA1FA6" w:rsidR="00D41BAA" w:rsidRDefault="00D41BAA" w:rsidP="00D41BAA">
      <w:pPr>
        <w:pStyle w:val="B1"/>
      </w:pPr>
      <w:r>
        <w:t>5.</w:t>
      </w:r>
      <w:r>
        <w:tab/>
      </w:r>
      <w:r w:rsidRPr="003140E2">
        <w:t>"</w:t>
      </w:r>
      <w:r>
        <w:t>ACR Selection</w:t>
      </w:r>
      <w:r w:rsidRPr="003140E2">
        <w:t>"</w:t>
      </w:r>
      <w:r>
        <w:t>. This event informs the EAS about the selected ACR scenario list for each AC using the EAS.</w:t>
      </w:r>
    </w:p>
    <w:p w14:paraId="289B844E" w14:textId="7E7C3D5A" w:rsidR="00D41BAA" w:rsidRDefault="00D41BAA" w:rsidP="008747AB">
      <w:pPr>
        <w:rPr>
          <w:noProof/>
        </w:rPr>
      </w:pPr>
      <w:r>
        <w:rPr>
          <w:noProof/>
        </w:rPr>
        <w:t>For 1 and 2, they are used in S-EAS decided ACR scenario.</w:t>
      </w:r>
      <w:r w:rsidR="004F4B58">
        <w:rPr>
          <w:noProof/>
        </w:rPr>
        <w:t xml:space="preserve"> For 3, it is used in S-EES </w:t>
      </w:r>
      <w:r w:rsidR="007642EE">
        <w:rPr>
          <w:noProof/>
        </w:rPr>
        <w:t>executed ACR scenario.</w:t>
      </w:r>
      <w:r w:rsidR="00064308" w:rsidRPr="00064308">
        <w:rPr>
          <w:noProof/>
        </w:rPr>
        <w:t xml:space="preserve"> </w:t>
      </w:r>
      <w:r w:rsidR="00064308">
        <w:rPr>
          <w:noProof/>
        </w:rPr>
        <w:t>For 4 and 5, they are used to convey information from the EEC and EES to EAS.</w:t>
      </w:r>
    </w:p>
    <w:p w14:paraId="41EDF39F" w14:textId="65E6D6DD" w:rsidR="004736FF" w:rsidRPr="00AB1260" w:rsidRDefault="006F63A2" w:rsidP="00EA246E">
      <w:pPr>
        <w:rPr>
          <w:noProof/>
        </w:rPr>
      </w:pPr>
      <w:r>
        <w:rPr>
          <w:noProof/>
        </w:rPr>
        <w:t xml:space="preserve">For 1, 2 and 3, they all depend on CN capability of UP path change. </w:t>
      </w:r>
      <w:r w:rsidR="003C5FE6">
        <w:rPr>
          <w:noProof/>
        </w:rPr>
        <w:t xml:space="preserve">In ENS via leading ECSP, </w:t>
      </w:r>
      <w:r w:rsidR="004736FF">
        <w:rPr>
          <w:noProof/>
        </w:rPr>
        <w:t xml:space="preserve">about </w:t>
      </w:r>
      <w:r w:rsidR="003C5FE6">
        <w:rPr>
          <w:noProof/>
        </w:rPr>
        <w:t xml:space="preserve">which entity </w:t>
      </w:r>
      <w:r w:rsidR="004736FF">
        <w:rPr>
          <w:noProof/>
        </w:rPr>
        <w:t xml:space="preserve">interacts with CN, there are </w:t>
      </w:r>
      <w:r w:rsidR="003C5FE6">
        <w:rPr>
          <w:noProof/>
        </w:rPr>
        <w:t>two options: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25"/>
        <w:gridCol w:w="1926"/>
        <w:gridCol w:w="1926"/>
        <w:gridCol w:w="1926"/>
      </w:tblGrid>
      <w:tr w:rsidR="003D2615" w14:paraId="101AA991" w14:textId="77777777" w:rsidTr="004B7BC2">
        <w:tc>
          <w:tcPr>
            <w:tcW w:w="1925" w:type="dxa"/>
          </w:tcPr>
          <w:p w14:paraId="0801E1D4" w14:textId="181094EC" w:rsidR="003D2615" w:rsidRPr="002D78BC" w:rsidRDefault="003D2615">
            <w:pPr>
              <w:rPr>
                <w:b/>
                <w:bCs/>
                <w:noProof/>
              </w:rPr>
            </w:pPr>
          </w:p>
        </w:tc>
        <w:tc>
          <w:tcPr>
            <w:tcW w:w="1926" w:type="dxa"/>
          </w:tcPr>
          <w:p w14:paraId="4B4149CC" w14:textId="7E3E2070" w:rsidR="003D2615" w:rsidRPr="002D78BC" w:rsidRDefault="003D2615">
            <w:pPr>
              <w:rPr>
                <w:b/>
                <w:bCs/>
                <w:noProof/>
              </w:rPr>
            </w:pPr>
            <w:r w:rsidRPr="002D78BC">
              <w:rPr>
                <w:b/>
                <w:bCs/>
                <w:noProof/>
              </w:rPr>
              <w:t>Overall signalling impact</w:t>
            </w:r>
          </w:p>
        </w:tc>
        <w:tc>
          <w:tcPr>
            <w:tcW w:w="1926" w:type="dxa"/>
          </w:tcPr>
          <w:p w14:paraId="22B8F166" w14:textId="5EF92CFC" w:rsidR="003D2615" w:rsidRPr="002D78BC" w:rsidRDefault="003D2615">
            <w:pPr>
              <w:rPr>
                <w:b/>
                <w:bCs/>
                <w:noProof/>
              </w:rPr>
            </w:pPr>
            <w:r w:rsidRPr="002D78BC">
              <w:rPr>
                <w:b/>
                <w:bCs/>
                <w:noProof/>
              </w:rPr>
              <w:t>T-EAS discovery (used in 2 and 3)</w:t>
            </w:r>
          </w:p>
        </w:tc>
        <w:tc>
          <w:tcPr>
            <w:tcW w:w="1926" w:type="dxa"/>
          </w:tcPr>
          <w:p w14:paraId="2C11AB2D" w14:textId="0C597F8B" w:rsidR="003D2615" w:rsidRPr="002D78BC" w:rsidRDefault="003D2615">
            <w:pPr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User plane path change detection (1, 2 and 3) and Traffic influence (used in 3)</w:t>
            </w:r>
          </w:p>
        </w:tc>
      </w:tr>
      <w:tr w:rsidR="003D2615" w14:paraId="629A7838" w14:textId="77777777" w:rsidTr="004B7BC2">
        <w:tc>
          <w:tcPr>
            <w:tcW w:w="1925" w:type="dxa"/>
          </w:tcPr>
          <w:p w14:paraId="69E7D64C" w14:textId="585F7D42" w:rsidR="003D2615" w:rsidRPr="002D78BC" w:rsidRDefault="003D2615">
            <w:pPr>
              <w:rPr>
                <w:noProof/>
                <w:color w:val="4F81BD" w:themeColor="accent1"/>
              </w:rPr>
            </w:pPr>
            <w:r w:rsidRPr="002D78BC">
              <w:rPr>
                <w:noProof/>
                <w:color w:val="4F81BD" w:themeColor="accent1"/>
              </w:rPr>
              <w:t>a) S-EES of partner ECSP</w:t>
            </w:r>
          </w:p>
        </w:tc>
        <w:tc>
          <w:tcPr>
            <w:tcW w:w="1926" w:type="dxa"/>
          </w:tcPr>
          <w:p w14:paraId="6C8FE7FE" w14:textId="77777777" w:rsidR="003D2615" w:rsidRDefault="003D2615">
            <w:pPr>
              <w:rPr>
                <w:noProof/>
              </w:rPr>
            </w:pPr>
            <w:r>
              <w:rPr>
                <w:noProof/>
              </w:rPr>
              <w:t>Low.</w:t>
            </w:r>
          </w:p>
          <w:p w14:paraId="7E150B68" w14:textId="7A941555" w:rsidR="003D2615" w:rsidRDefault="003D2615">
            <w:pPr>
              <w:rPr>
                <w:noProof/>
              </w:rPr>
            </w:pPr>
            <w:r>
              <w:rPr>
                <w:noProof/>
              </w:rPr>
              <w:t xml:space="preserve">S-EES (P) does not need to relay the event subscription </w:t>
            </w:r>
            <w:r w:rsidR="00376FC5">
              <w:rPr>
                <w:noProof/>
              </w:rPr>
              <w:t>(and subsequent notification</w:t>
            </w:r>
            <w:r w:rsidR="00F94052">
              <w:rPr>
                <w:noProof/>
              </w:rPr>
              <w:t>s</w:t>
            </w:r>
            <w:r w:rsidR="00376FC5">
              <w:rPr>
                <w:noProof/>
              </w:rPr>
              <w:t xml:space="preserve">) </w:t>
            </w:r>
            <w:r>
              <w:rPr>
                <w:noProof/>
              </w:rPr>
              <w:t>to S-EES (L)</w:t>
            </w:r>
            <w:r w:rsidR="00376FC5">
              <w:rPr>
                <w:noProof/>
              </w:rPr>
              <w:t xml:space="preserve"> in 1, 2 and 3</w:t>
            </w:r>
          </w:p>
        </w:tc>
        <w:tc>
          <w:tcPr>
            <w:tcW w:w="1926" w:type="dxa"/>
          </w:tcPr>
          <w:p w14:paraId="086380E8" w14:textId="271328B2" w:rsidR="003D2615" w:rsidRDefault="003D2615" w:rsidP="00511989">
            <w:pPr>
              <w:rPr>
                <w:noProof/>
              </w:rPr>
            </w:pPr>
            <w:r>
              <w:rPr>
                <w:noProof/>
              </w:rPr>
              <w:t>Easy to support Intra-EDN ACR, since S-EES (P) can  directly identify local T-EAS(s)</w:t>
            </w:r>
          </w:p>
        </w:tc>
        <w:tc>
          <w:tcPr>
            <w:tcW w:w="1926" w:type="dxa"/>
          </w:tcPr>
          <w:p w14:paraId="6C54FBF3" w14:textId="30315B67" w:rsidR="003D2615" w:rsidRDefault="003D2615">
            <w:pPr>
              <w:rPr>
                <w:noProof/>
              </w:rPr>
            </w:pPr>
            <w:r>
              <w:rPr>
                <w:noProof/>
              </w:rPr>
              <w:t>Same cost</w:t>
            </w:r>
          </w:p>
        </w:tc>
      </w:tr>
      <w:tr w:rsidR="003D2615" w14:paraId="2B740A6C" w14:textId="77777777" w:rsidTr="004B7BC2">
        <w:tc>
          <w:tcPr>
            <w:tcW w:w="1925" w:type="dxa"/>
          </w:tcPr>
          <w:p w14:paraId="5B02ED7C" w14:textId="0B4D63D5" w:rsidR="003D2615" w:rsidRPr="002D78BC" w:rsidRDefault="003D2615">
            <w:pPr>
              <w:rPr>
                <w:noProof/>
                <w:color w:val="4F81BD" w:themeColor="accent1"/>
              </w:rPr>
            </w:pPr>
            <w:r w:rsidRPr="002D78BC">
              <w:rPr>
                <w:noProof/>
                <w:color w:val="4F81BD" w:themeColor="accent1"/>
              </w:rPr>
              <w:t>b) S-EES of leading ECSP</w:t>
            </w:r>
          </w:p>
        </w:tc>
        <w:tc>
          <w:tcPr>
            <w:tcW w:w="1926" w:type="dxa"/>
          </w:tcPr>
          <w:p w14:paraId="1A5D9287" w14:textId="79FF7DE0" w:rsidR="003D2615" w:rsidRDefault="003D2615">
            <w:pPr>
              <w:rPr>
                <w:noProof/>
              </w:rPr>
            </w:pPr>
            <w:r>
              <w:rPr>
                <w:noProof/>
              </w:rPr>
              <w:t>Medium</w:t>
            </w:r>
          </w:p>
        </w:tc>
        <w:tc>
          <w:tcPr>
            <w:tcW w:w="1926" w:type="dxa"/>
          </w:tcPr>
          <w:p w14:paraId="12CB0EC7" w14:textId="6DFE89BD" w:rsidR="003D2615" w:rsidRDefault="003D2615">
            <w:pPr>
              <w:rPr>
                <w:noProof/>
              </w:rPr>
            </w:pPr>
            <w:r>
              <w:rPr>
                <w:noProof/>
              </w:rPr>
              <w:t>A bit more complex to support intra-EDN ACR, since S-EES (L) needs to interact with S-EES (P) to check possible T-EAS</w:t>
            </w:r>
          </w:p>
        </w:tc>
        <w:tc>
          <w:tcPr>
            <w:tcW w:w="1926" w:type="dxa"/>
          </w:tcPr>
          <w:p w14:paraId="13029195" w14:textId="578306B9" w:rsidR="003D2615" w:rsidRDefault="003D2615">
            <w:pPr>
              <w:rPr>
                <w:noProof/>
              </w:rPr>
            </w:pPr>
            <w:r>
              <w:rPr>
                <w:noProof/>
              </w:rPr>
              <w:t>Same cost</w:t>
            </w:r>
          </w:p>
        </w:tc>
      </w:tr>
    </w:tbl>
    <w:p w14:paraId="43D76FBC" w14:textId="321EA394" w:rsidR="00E3680A" w:rsidRDefault="00E3680A">
      <w:pPr>
        <w:rPr>
          <w:noProof/>
        </w:rPr>
      </w:pPr>
    </w:p>
    <w:p w14:paraId="0C0D7AC5" w14:textId="6FD43CC8" w:rsidR="007F7DD8" w:rsidRDefault="00C86B4D">
      <w:pPr>
        <w:rPr>
          <w:noProof/>
        </w:rPr>
      </w:pPr>
      <w:r>
        <w:rPr>
          <w:noProof/>
        </w:rPr>
        <w:t xml:space="preserve">In option a, allowing </w:t>
      </w:r>
      <w:r w:rsidR="00AF2451">
        <w:rPr>
          <w:noProof/>
        </w:rPr>
        <w:t xml:space="preserve">AF </w:t>
      </w:r>
      <w:r w:rsidR="003C0F9A">
        <w:rPr>
          <w:noProof/>
        </w:rPr>
        <w:t>(EES, E</w:t>
      </w:r>
      <w:r w:rsidR="005D4CC2">
        <w:rPr>
          <w:noProof/>
        </w:rPr>
        <w:t>CS</w:t>
      </w:r>
      <w:r w:rsidR="003C0F9A">
        <w:rPr>
          <w:noProof/>
        </w:rPr>
        <w:t xml:space="preserve">) </w:t>
      </w:r>
      <w:r w:rsidR="00AF2451">
        <w:rPr>
          <w:noProof/>
        </w:rPr>
        <w:t>from partner to use CN service of leading ECSP</w:t>
      </w:r>
      <w:r w:rsidR="001049E0">
        <w:rPr>
          <w:noProof/>
        </w:rPr>
        <w:t xml:space="preserve"> is part of SLA of edge node sharing</w:t>
      </w:r>
      <w:r w:rsidR="007F7DD8">
        <w:rPr>
          <w:noProof/>
        </w:rPr>
        <w:t>.  And Option a is used in solution below.</w:t>
      </w:r>
    </w:p>
    <w:p w14:paraId="5BB43C27" w14:textId="6F14945A" w:rsidR="0038153B" w:rsidRPr="00AB1260" w:rsidRDefault="001947CD" w:rsidP="00381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Toc42003890"/>
      <w:bookmarkStart w:id="2" w:name="_Toc50584203"/>
      <w:bookmarkStart w:id="3" w:name="_Toc50584547"/>
      <w:bookmarkStart w:id="4" w:name="_Toc57673390"/>
      <w:bookmarkStart w:id="5" w:name="_Toc105714739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>* * * First Change * * * *</w:t>
      </w:r>
      <w:bookmarkStart w:id="6" w:name="_Toc122439293"/>
      <w:bookmarkStart w:id="7" w:name="_Toc122439301"/>
      <w:bookmarkEnd w:id="1"/>
      <w:bookmarkEnd w:id="2"/>
      <w:bookmarkEnd w:id="3"/>
      <w:bookmarkEnd w:id="4"/>
      <w:bookmarkEnd w:id="5"/>
      <w:r w:rsidR="0038153B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1AC100E9" w14:textId="77777777" w:rsidR="002C28E1" w:rsidRPr="00F477AF" w:rsidRDefault="002C28E1" w:rsidP="002C28E1">
      <w:pPr>
        <w:pStyle w:val="Heading3"/>
      </w:pPr>
      <w:bookmarkStart w:id="8" w:name="_Toc163051714"/>
      <w:bookmarkStart w:id="9" w:name="_Toc163052329"/>
      <w:bookmarkStart w:id="10" w:name="_Toc155356826"/>
      <w:bookmarkStart w:id="11" w:name="_Toc145674520"/>
      <w:bookmarkStart w:id="12" w:name="_Toc131201131"/>
      <w:r w:rsidRPr="00F477AF">
        <w:t>6.7.2</w:t>
      </w:r>
      <w:r w:rsidRPr="00F477AF">
        <w:tab/>
        <w:t>APIs provided by the Edge Enabler Layer</w:t>
      </w:r>
      <w:bookmarkEnd w:id="8"/>
    </w:p>
    <w:p w14:paraId="794CAE4D" w14:textId="77777777" w:rsidR="002C28E1" w:rsidRPr="00F477AF" w:rsidRDefault="002C28E1" w:rsidP="002C28E1">
      <w:r w:rsidRPr="00F477AF">
        <w:t>Table 6.7.2-1 summarizes the APIs exposed by the ECS.</w:t>
      </w:r>
    </w:p>
    <w:p w14:paraId="0DC7C101" w14:textId="77777777" w:rsidR="002C28E1" w:rsidRPr="00F477AF" w:rsidRDefault="002C28E1" w:rsidP="002C28E1">
      <w:pPr>
        <w:pStyle w:val="TH"/>
      </w:pPr>
      <w:r w:rsidRPr="00F477AF">
        <w:t>Table 6.7.2</w:t>
      </w:r>
      <w:r w:rsidRPr="00F477AF">
        <w:rPr>
          <w:lang w:eastAsia="zh-CN"/>
        </w:rPr>
        <w:t>-1</w:t>
      </w:r>
      <w:r w:rsidRPr="00F477AF">
        <w:t xml:space="preserve">: APIs provided by the </w:t>
      </w:r>
      <w:proofErr w:type="gramStart"/>
      <w:r w:rsidRPr="00F477AF">
        <w:t>ECS</w:t>
      </w:r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5"/>
        <w:gridCol w:w="1207"/>
        <w:gridCol w:w="1187"/>
      </w:tblGrid>
      <w:tr w:rsidR="002C28E1" w:rsidRPr="00F477AF" w14:paraId="625C2FE6" w14:textId="77777777" w:rsidTr="00DC10AC">
        <w:trPr>
          <w:trHeight w:val="424"/>
          <w:jc w:val="center"/>
        </w:trPr>
        <w:tc>
          <w:tcPr>
            <w:tcW w:w="2805" w:type="dxa"/>
            <w:shd w:val="clear" w:color="auto" w:fill="auto"/>
            <w:vAlign w:val="center"/>
          </w:tcPr>
          <w:p w14:paraId="4343EEBF" w14:textId="77777777" w:rsidR="002C28E1" w:rsidRPr="00F477AF" w:rsidRDefault="002C28E1" w:rsidP="00DC10AC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API Name</w:t>
            </w:r>
          </w:p>
        </w:tc>
        <w:tc>
          <w:tcPr>
            <w:tcW w:w="1207" w:type="dxa"/>
          </w:tcPr>
          <w:p w14:paraId="202AF5BF" w14:textId="77777777" w:rsidR="002C28E1" w:rsidRPr="00F477AF" w:rsidRDefault="002C28E1" w:rsidP="00DC10AC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Known Consumers</w:t>
            </w:r>
          </w:p>
        </w:tc>
        <w:tc>
          <w:tcPr>
            <w:tcW w:w="1187" w:type="dxa"/>
            <w:shd w:val="clear" w:color="auto" w:fill="auto"/>
            <w:vAlign w:val="center"/>
          </w:tcPr>
          <w:p w14:paraId="2B226A7E" w14:textId="77777777" w:rsidR="002C28E1" w:rsidRPr="00F477AF" w:rsidRDefault="002C28E1" w:rsidP="00DC10AC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References</w:t>
            </w:r>
          </w:p>
        </w:tc>
      </w:tr>
      <w:tr w:rsidR="002C28E1" w:rsidRPr="00F477AF" w14:paraId="0792D25A" w14:textId="77777777" w:rsidTr="00DC10AC">
        <w:trPr>
          <w:jc w:val="center"/>
        </w:trPr>
        <w:tc>
          <w:tcPr>
            <w:tcW w:w="2805" w:type="dxa"/>
            <w:shd w:val="clear" w:color="auto" w:fill="auto"/>
            <w:tcMar>
              <w:top w:w="57" w:type="dxa"/>
              <w:bottom w:w="57" w:type="dxa"/>
            </w:tcMar>
          </w:tcPr>
          <w:p w14:paraId="05A67961" w14:textId="77777777" w:rsidR="002C28E1" w:rsidRPr="00F477AF" w:rsidRDefault="002C28E1" w:rsidP="00DC10AC">
            <w:pPr>
              <w:pStyle w:val="TAL"/>
              <w:jc w:val="center"/>
              <w:rPr>
                <w:lang w:eastAsia="ko-KR"/>
              </w:rPr>
            </w:pPr>
            <w:proofErr w:type="spellStart"/>
            <w:r w:rsidRPr="00F477AF">
              <w:rPr>
                <w:lang w:eastAsia="ko-KR"/>
              </w:rPr>
              <w:t>Eecs_ServiceProvisioning</w:t>
            </w:r>
            <w:proofErr w:type="spellEnd"/>
          </w:p>
        </w:tc>
        <w:tc>
          <w:tcPr>
            <w:tcW w:w="1207" w:type="dxa"/>
          </w:tcPr>
          <w:p w14:paraId="5E8B2427" w14:textId="77777777" w:rsidR="002C28E1" w:rsidRPr="00F477AF" w:rsidRDefault="002C28E1" w:rsidP="00DC10AC">
            <w:pPr>
              <w:pStyle w:val="TAL"/>
              <w:jc w:val="center"/>
              <w:rPr>
                <w:lang w:eastAsia="ko-KR"/>
              </w:rPr>
            </w:pPr>
            <w:r w:rsidRPr="00F477AF">
              <w:rPr>
                <w:lang w:eastAsia="ko-KR"/>
              </w:rPr>
              <w:t>EEC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1AF6C290" w14:textId="77777777" w:rsidR="002C28E1" w:rsidRPr="00F477AF" w:rsidRDefault="002C28E1" w:rsidP="00DC10AC">
            <w:pPr>
              <w:pStyle w:val="TAL"/>
              <w:jc w:val="center"/>
              <w:rPr>
                <w:lang w:eastAsia="ko-KR"/>
              </w:rPr>
            </w:pPr>
            <w:r w:rsidRPr="00F477AF">
              <w:rPr>
                <w:lang w:eastAsia="ko-KR"/>
              </w:rPr>
              <w:t>8.3</w:t>
            </w:r>
          </w:p>
        </w:tc>
      </w:tr>
      <w:tr w:rsidR="002C28E1" w:rsidRPr="00F477AF" w14:paraId="2236B729" w14:textId="77777777" w:rsidTr="00DC10AC">
        <w:trPr>
          <w:jc w:val="center"/>
        </w:trPr>
        <w:tc>
          <w:tcPr>
            <w:tcW w:w="2805" w:type="dxa"/>
            <w:shd w:val="clear" w:color="auto" w:fill="auto"/>
            <w:tcMar>
              <w:top w:w="57" w:type="dxa"/>
              <w:bottom w:w="57" w:type="dxa"/>
            </w:tcMar>
          </w:tcPr>
          <w:p w14:paraId="269C777A" w14:textId="77777777" w:rsidR="002C28E1" w:rsidRPr="00F477AF" w:rsidRDefault="002C28E1" w:rsidP="00DC10AC">
            <w:pPr>
              <w:pStyle w:val="TAL"/>
              <w:jc w:val="center"/>
              <w:rPr>
                <w:lang w:eastAsia="ko-KR"/>
              </w:rPr>
            </w:pPr>
            <w:proofErr w:type="spellStart"/>
            <w:r w:rsidRPr="00F477AF">
              <w:rPr>
                <w:lang w:eastAsia="ko-KR"/>
              </w:rPr>
              <w:t>Eecs_EESRegistration</w:t>
            </w:r>
            <w:proofErr w:type="spellEnd"/>
          </w:p>
        </w:tc>
        <w:tc>
          <w:tcPr>
            <w:tcW w:w="1207" w:type="dxa"/>
          </w:tcPr>
          <w:p w14:paraId="5BA04050" w14:textId="77777777" w:rsidR="002C28E1" w:rsidRPr="00F477AF" w:rsidRDefault="002C28E1" w:rsidP="00DC10AC">
            <w:pPr>
              <w:pStyle w:val="TAL"/>
              <w:jc w:val="center"/>
              <w:rPr>
                <w:lang w:eastAsia="ko-KR"/>
              </w:rPr>
            </w:pPr>
            <w:r w:rsidRPr="00F477AF">
              <w:rPr>
                <w:lang w:eastAsia="ko-KR"/>
              </w:rPr>
              <w:t>EES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2DD0115C" w14:textId="77777777" w:rsidR="002C28E1" w:rsidRPr="00F477AF" w:rsidRDefault="002C28E1" w:rsidP="00DC10AC">
            <w:pPr>
              <w:pStyle w:val="TAL"/>
              <w:jc w:val="center"/>
              <w:rPr>
                <w:lang w:eastAsia="ko-KR"/>
              </w:rPr>
            </w:pPr>
            <w:r w:rsidRPr="00F477AF">
              <w:rPr>
                <w:lang w:eastAsia="ko-KR"/>
              </w:rPr>
              <w:t>8.4.4</w:t>
            </w:r>
          </w:p>
        </w:tc>
      </w:tr>
      <w:tr w:rsidR="002C28E1" w:rsidRPr="00F477AF" w14:paraId="624575C8" w14:textId="77777777" w:rsidTr="00DC10AC">
        <w:trPr>
          <w:jc w:val="center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281D7756" w14:textId="77777777" w:rsidR="002C28E1" w:rsidRPr="00F477AF" w:rsidRDefault="002C28E1" w:rsidP="00DC10AC">
            <w:pPr>
              <w:pStyle w:val="TAL"/>
              <w:jc w:val="center"/>
              <w:rPr>
                <w:lang w:eastAsia="ko-KR"/>
              </w:rPr>
            </w:pPr>
            <w:proofErr w:type="spellStart"/>
            <w:r w:rsidRPr="00F477AF">
              <w:rPr>
                <w:lang w:eastAsia="ko-KR"/>
              </w:rPr>
              <w:t>Eecs_TargetEESDiscovery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7F71C" w14:textId="77777777" w:rsidR="002C28E1" w:rsidRPr="00F477AF" w:rsidRDefault="002C28E1" w:rsidP="00DC10AC">
            <w:pPr>
              <w:pStyle w:val="TAL"/>
              <w:jc w:val="center"/>
              <w:rPr>
                <w:lang w:eastAsia="ko-KR"/>
              </w:rPr>
            </w:pPr>
            <w:r w:rsidRPr="00F477AF">
              <w:rPr>
                <w:lang w:eastAsia="ko-KR"/>
              </w:rPr>
              <w:t>EES</w:t>
            </w:r>
            <w:r w:rsidRPr="00E543BA">
              <w:rPr>
                <w:lang w:eastAsia="ko-KR"/>
              </w:rPr>
              <w:t>, CES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4E4FB0FB" w14:textId="77777777" w:rsidR="002C28E1" w:rsidRPr="00F477AF" w:rsidRDefault="002C28E1" w:rsidP="00DC10AC">
            <w:pPr>
              <w:pStyle w:val="TAL"/>
              <w:jc w:val="center"/>
              <w:rPr>
                <w:lang w:eastAsia="ko-KR"/>
              </w:rPr>
            </w:pPr>
            <w:r w:rsidRPr="00F477AF">
              <w:rPr>
                <w:lang w:eastAsia="ko-KR"/>
              </w:rPr>
              <w:t>8.8.3.3</w:t>
            </w:r>
          </w:p>
        </w:tc>
      </w:tr>
      <w:tr w:rsidR="002C28E1" w:rsidRPr="00F477AF" w14:paraId="54F6904A" w14:textId="77777777" w:rsidTr="00DC10AC">
        <w:trPr>
          <w:jc w:val="center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1DC46960" w14:textId="77777777" w:rsidR="002C28E1" w:rsidRPr="00D42145" w:rsidRDefault="002C28E1" w:rsidP="00DC10AC">
            <w:pPr>
              <w:pStyle w:val="TAL"/>
              <w:jc w:val="center"/>
            </w:pPr>
            <w:proofErr w:type="spellStart"/>
            <w:r w:rsidRPr="003750C6">
              <w:t>Eecs_ECSRegistration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B5B0C" w14:textId="77777777" w:rsidR="002C28E1" w:rsidRPr="00D42145" w:rsidRDefault="002C28E1" w:rsidP="00DC10AC">
            <w:pPr>
              <w:pStyle w:val="TAL"/>
              <w:jc w:val="center"/>
            </w:pPr>
            <w:r w:rsidRPr="003750C6">
              <w:t>ECS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5B0A6AA" w14:textId="77777777" w:rsidR="002C28E1" w:rsidRPr="00D42145" w:rsidRDefault="002C28E1" w:rsidP="00DC10AC">
            <w:pPr>
              <w:pStyle w:val="TAL"/>
              <w:jc w:val="center"/>
            </w:pPr>
            <w:r w:rsidRPr="003750C6">
              <w:t>8.17.2.2</w:t>
            </w:r>
          </w:p>
        </w:tc>
      </w:tr>
      <w:tr w:rsidR="002C28E1" w:rsidRPr="00F477AF" w14:paraId="1530755F" w14:textId="77777777" w:rsidTr="00DC10AC">
        <w:trPr>
          <w:jc w:val="center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120A3A22" w14:textId="77777777" w:rsidR="002C28E1" w:rsidRPr="00D42145" w:rsidRDefault="002C28E1" w:rsidP="00DC10AC">
            <w:pPr>
              <w:pStyle w:val="TAL"/>
              <w:jc w:val="center"/>
            </w:pPr>
            <w:proofErr w:type="spellStart"/>
            <w:r w:rsidRPr="003750C6">
              <w:t>Eecs_ECSDiscovery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4D643" w14:textId="77777777" w:rsidR="002C28E1" w:rsidRPr="00D42145" w:rsidRDefault="002C28E1" w:rsidP="00DC10AC">
            <w:pPr>
              <w:pStyle w:val="TAL"/>
              <w:jc w:val="center"/>
            </w:pPr>
            <w:r w:rsidRPr="003750C6">
              <w:t>ECS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107C8CC1" w14:textId="77777777" w:rsidR="002C28E1" w:rsidRPr="00D42145" w:rsidRDefault="002C28E1" w:rsidP="00DC10AC">
            <w:pPr>
              <w:pStyle w:val="TAL"/>
              <w:jc w:val="center"/>
            </w:pPr>
            <w:r w:rsidRPr="003750C6">
              <w:t>8.17.2.3</w:t>
            </w:r>
          </w:p>
        </w:tc>
      </w:tr>
      <w:tr w:rsidR="002C28E1" w:rsidRPr="00F477AF" w14:paraId="2EE2E217" w14:textId="77777777" w:rsidTr="00DC10AC">
        <w:trPr>
          <w:jc w:val="center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7F138C42" w14:textId="77777777" w:rsidR="002C28E1" w:rsidRPr="00D42145" w:rsidRDefault="002C28E1" w:rsidP="00DC10AC">
            <w:pPr>
              <w:pStyle w:val="TAL"/>
              <w:jc w:val="center"/>
            </w:pPr>
            <w:proofErr w:type="spellStart"/>
            <w:r w:rsidRPr="003750C6">
              <w:t>Eecs_ECSServiceProvisioning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8BC82" w14:textId="77777777" w:rsidR="002C28E1" w:rsidRPr="00D42145" w:rsidRDefault="002C28E1" w:rsidP="00DC10AC">
            <w:pPr>
              <w:pStyle w:val="TAL"/>
              <w:jc w:val="center"/>
            </w:pPr>
            <w:r w:rsidRPr="003750C6">
              <w:t>ECS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00649CE0" w14:textId="77777777" w:rsidR="002C28E1" w:rsidRPr="00D42145" w:rsidRDefault="002C28E1" w:rsidP="00DC10AC">
            <w:pPr>
              <w:pStyle w:val="TAL"/>
              <w:jc w:val="center"/>
            </w:pPr>
            <w:r w:rsidRPr="003750C6">
              <w:t>8.17.2.4</w:t>
            </w:r>
          </w:p>
        </w:tc>
      </w:tr>
      <w:tr w:rsidR="002C28E1" w:rsidRPr="00F477AF" w14:paraId="49CC55FD" w14:textId="77777777" w:rsidTr="00DC10AC">
        <w:trPr>
          <w:jc w:val="center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51086658" w14:textId="77777777" w:rsidR="002C28E1" w:rsidRPr="003750C6" w:rsidRDefault="002C28E1" w:rsidP="00DC10AC">
            <w:pPr>
              <w:pStyle w:val="TAL"/>
              <w:jc w:val="center"/>
            </w:pPr>
            <w:proofErr w:type="spellStart"/>
            <w:r w:rsidRPr="00D42145">
              <w:t>Eecs_EASInfoManagement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B2BF7" w14:textId="77777777" w:rsidR="002C28E1" w:rsidRPr="003750C6" w:rsidRDefault="002C28E1" w:rsidP="00DC10AC">
            <w:pPr>
              <w:pStyle w:val="TAL"/>
              <w:jc w:val="center"/>
            </w:pPr>
            <w:r w:rsidRPr="00D42145">
              <w:t>EES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40E26F15" w14:textId="77777777" w:rsidR="002C28E1" w:rsidRPr="003750C6" w:rsidRDefault="002C28E1" w:rsidP="00DC10AC">
            <w:pPr>
              <w:pStyle w:val="TAL"/>
              <w:jc w:val="center"/>
            </w:pPr>
            <w:r w:rsidRPr="00D42145">
              <w:t>8.20.2</w:t>
            </w:r>
          </w:p>
        </w:tc>
      </w:tr>
    </w:tbl>
    <w:p w14:paraId="3F0BB130" w14:textId="77777777" w:rsidR="002C28E1" w:rsidRPr="00F477AF" w:rsidRDefault="002C28E1" w:rsidP="002C28E1">
      <w:pPr>
        <w:rPr>
          <w:lang w:eastAsia="ko-KR"/>
        </w:rPr>
      </w:pPr>
    </w:p>
    <w:p w14:paraId="3E9955F4" w14:textId="77777777" w:rsidR="002C28E1" w:rsidRPr="00F477AF" w:rsidRDefault="002C28E1" w:rsidP="002C28E1">
      <w:r w:rsidRPr="00F477AF">
        <w:lastRenderedPageBreak/>
        <w:t xml:space="preserve">Table 6.7.2-2 summarizes the APIs exposed </w:t>
      </w:r>
      <w:r>
        <w:t xml:space="preserve">by </w:t>
      </w:r>
      <w:r w:rsidRPr="00F477AF">
        <w:t>the EES.</w:t>
      </w:r>
    </w:p>
    <w:p w14:paraId="1B83517A" w14:textId="77777777" w:rsidR="002C28E1" w:rsidRPr="00F477AF" w:rsidRDefault="002C28E1" w:rsidP="002C28E1">
      <w:pPr>
        <w:pStyle w:val="TH"/>
      </w:pPr>
      <w:r w:rsidRPr="00F477AF">
        <w:t>Table 6.7.2</w:t>
      </w:r>
      <w:r w:rsidRPr="00F477AF">
        <w:rPr>
          <w:lang w:eastAsia="zh-CN"/>
        </w:rPr>
        <w:t>-2</w:t>
      </w:r>
      <w:r w:rsidRPr="00F477AF">
        <w:t xml:space="preserve">: APIs provided by the </w:t>
      </w:r>
      <w:proofErr w:type="gramStart"/>
      <w:r w:rsidRPr="00F477AF">
        <w:t>EES</w:t>
      </w:r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8"/>
        <w:gridCol w:w="1207"/>
        <w:gridCol w:w="1187"/>
      </w:tblGrid>
      <w:tr w:rsidR="002C28E1" w:rsidRPr="00F477AF" w14:paraId="3106B8A3" w14:textId="77777777" w:rsidTr="00DC10AC">
        <w:trPr>
          <w:trHeight w:val="424"/>
          <w:jc w:val="center"/>
        </w:trPr>
        <w:tc>
          <w:tcPr>
            <w:tcW w:w="3238" w:type="dxa"/>
            <w:shd w:val="clear" w:color="auto" w:fill="auto"/>
            <w:vAlign w:val="center"/>
          </w:tcPr>
          <w:p w14:paraId="17D97503" w14:textId="77777777" w:rsidR="002C28E1" w:rsidRPr="00F477AF" w:rsidRDefault="002C28E1" w:rsidP="00DC10AC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API Name</w:t>
            </w:r>
          </w:p>
        </w:tc>
        <w:tc>
          <w:tcPr>
            <w:tcW w:w="1207" w:type="dxa"/>
          </w:tcPr>
          <w:p w14:paraId="0C6AB6B4" w14:textId="77777777" w:rsidR="002C28E1" w:rsidRPr="00F477AF" w:rsidRDefault="002C28E1" w:rsidP="00DC10AC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Known Consumers</w:t>
            </w:r>
          </w:p>
        </w:tc>
        <w:tc>
          <w:tcPr>
            <w:tcW w:w="1187" w:type="dxa"/>
            <w:shd w:val="clear" w:color="auto" w:fill="auto"/>
            <w:vAlign w:val="center"/>
          </w:tcPr>
          <w:p w14:paraId="74EFDD39" w14:textId="77777777" w:rsidR="002C28E1" w:rsidRPr="00F477AF" w:rsidRDefault="002C28E1" w:rsidP="00DC10AC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References</w:t>
            </w:r>
          </w:p>
        </w:tc>
      </w:tr>
      <w:tr w:rsidR="002C28E1" w:rsidRPr="00F477AF" w14:paraId="466424CF" w14:textId="77777777" w:rsidTr="00DC10AC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69E61277" w14:textId="77777777" w:rsidR="002C28E1" w:rsidRPr="00F477AF" w:rsidRDefault="002C28E1" w:rsidP="00DC10AC">
            <w:pPr>
              <w:pStyle w:val="TAL"/>
              <w:jc w:val="center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Eees_EECRegistration</w:t>
            </w:r>
            <w:proofErr w:type="spellEnd"/>
          </w:p>
        </w:tc>
        <w:tc>
          <w:tcPr>
            <w:tcW w:w="1207" w:type="dxa"/>
          </w:tcPr>
          <w:p w14:paraId="3A5F437C" w14:textId="77777777" w:rsidR="002C28E1" w:rsidRPr="00F477AF" w:rsidRDefault="002C28E1" w:rsidP="00DC10AC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EEC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73ACC73B" w14:textId="77777777" w:rsidR="002C28E1" w:rsidRPr="00F477AF" w:rsidRDefault="002C28E1" w:rsidP="00DC10AC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8.4.2</w:t>
            </w:r>
          </w:p>
        </w:tc>
      </w:tr>
      <w:tr w:rsidR="002C28E1" w:rsidRPr="00F477AF" w14:paraId="101C907A" w14:textId="77777777" w:rsidTr="00DC10AC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0AE4F524" w14:textId="77777777" w:rsidR="002C28E1" w:rsidRPr="00F477AF" w:rsidRDefault="002C28E1" w:rsidP="00DC10AC">
            <w:pPr>
              <w:pStyle w:val="TAL"/>
              <w:jc w:val="center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Eees_EASRegistration</w:t>
            </w:r>
            <w:proofErr w:type="spellEnd"/>
          </w:p>
        </w:tc>
        <w:tc>
          <w:tcPr>
            <w:tcW w:w="1207" w:type="dxa"/>
          </w:tcPr>
          <w:p w14:paraId="0C9D14B0" w14:textId="77777777" w:rsidR="002C28E1" w:rsidRPr="00F477AF" w:rsidRDefault="002C28E1" w:rsidP="00DC10AC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012F56AB" w14:textId="77777777" w:rsidR="002C28E1" w:rsidRPr="00F477AF" w:rsidRDefault="002C28E1" w:rsidP="00DC10AC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8.4.3</w:t>
            </w:r>
          </w:p>
        </w:tc>
      </w:tr>
      <w:tr w:rsidR="002C28E1" w:rsidRPr="00F477AF" w14:paraId="59A79B53" w14:textId="77777777" w:rsidTr="00DC10AC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32DF4E32" w14:textId="77777777" w:rsidR="002C28E1" w:rsidRPr="00F477AF" w:rsidRDefault="002C28E1" w:rsidP="00DC10AC">
            <w:pPr>
              <w:pStyle w:val="TAL"/>
              <w:jc w:val="center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Eees_EASDiscovery</w:t>
            </w:r>
            <w:proofErr w:type="spellEnd"/>
          </w:p>
        </w:tc>
        <w:tc>
          <w:tcPr>
            <w:tcW w:w="1207" w:type="dxa"/>
          </w:tcPr>
          <w:p w14:paraId="3BC7AA25" w14:textId="77777777" w:rsidR="002C28E1" w:rsidRPr="00F477AF" w:rsidRDefault="002C28E1" w:rsidP="00DC10AC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EEC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75D724B1" w14:textId="77777777" w:rsidR="002C28E1" w:rsidRPr="00F477AF" w:rsidRDefault="002C28E1" w:rsidP="00DC10AC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8.5</w:t>
            </w:r>
          </w:p>
        </w:tc>
      </w:tr>
      <w:tr w:rsidR="002C28E1" w:rsidRPr="00F477AF" w14:paraId="39753A8E" w14:textId="77777777" w:rsidTr="00DC10AC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0DFEB744" w14:textId="77777777" w:rsidR="002C28E1" w:rsidRPr="00F477AF" w:rsidRDefault="002C28E1" w:rsidP="00DC10AC">
            <w:pPr>
              <w:pStyle w:val="TAL"/>
              <w:jc w:val="center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Eees_UELocation</w:t>
            </w:r>
            <w:proofErr w:type="spellEnd"/>
          </w:p>
        </w:tc>
        <w:tc>
          <w:tcPr>
            <w:tcW w:w="1207" w:type="dxa"/>
          </w:tcPr>
          <w:p w14:paraId="7FC965B2" w14:textId="77777777" w:rsidR="002C28E1" w:rsidRPr="00F477AF" w:rsidRDefault="002C28E1" w:rsidP="00DC10AC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6C4F4E21" w14:textId="77777777" w:rsidR="002C28E1" w:rsidRPr="00F477AF" w:rsidRDefault="002C28E1" w:rsidP="00DC10AC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8.6.2</w:t>
            </w:r>
          </w:p>
        </w:tc>
      </w:tr>
      <w:tr w:rsidR="002C28E1" w:rsidRPr="00F477AF" w14:paraId="3CB328D3" w14:textId="77777777" w:rsidTr="00DC10AC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61542915" w14:textId="77777777" w:rsidR="002C28E1" w:rsidRPr="00F477AF" w:rsidRDefault="002C28E1" w:rsidP="00DC10AC">
            <w:pPr>
              <w:pStyle w:val="TAL"/>
              <w:jc w:val="center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Eees_ACRManagementEvent</w:t>
            </w:r>
            <w:proofErr w:type="spellEnd"/>
          </w:p>
        </w:tc>
        <w:tc>
          <w:tcPr>
            <w:tcW w:w="1207" w:type="dxa"/>
          </w:tcPr>
          <w:p w14:paraId="74B9001D" w14:textId="1F47F5C2" w:rsidR="002C28E1" w:rsidRPr="00F477AF" w:rsidRDefault="002C28E1" w:rsidP="00DC10AC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EAS</w:t>
            </w:r>
            <w:r w:rsidRPr="009914BB">
              <w:rPr>
                <w:rFonts w:cs="Arial"/>
                <w:lang w:eastAsia="ko-KR"/>
              </w:rPr>
              <w:t xml:space="preserve">, </w:t>
            </w:r>
            <w:ins w:id="13" w:author="[Ericsson] Wenliang Xu SA6#60" w:date="2024-04-07T22:17:00Z">
              <w:r w:rsidR="00E62D96">
                <w:rPr>
                  <w:rFonts w:cs="Arial"/>
                  <w:lang w:eastAsia="ko-KR"/>
                </w:rPr>
                <w:t xml:space="preserve">EES, </w:t>
              </w:r>
            </w:ins>
            <w:r w:rsidRPr="009914BB">
              <w:rPr>
                <w:rFonts w:cs="Arial"/>
                <w:lang w:eastAsia="ko-KR"/>
              </w:rPr>
              <w:t>CAS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7846518B" w14:textId="77777777" w:rsidR="002C28E1" w:rsidRPr="00F477AF" w:rsidRDefault="002C28E1" w:rsidP="00DC10AC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8.6.3</w:t>
            </w:r>
          </w:p>
        </w:tc>
      </w:tr>
      <w:tr w:rsidR="002C28E1" w:rsidRPr="00F477AF" w14:paraId="10B0F889" w14:textId="77777777" w:rsidTr="00DC10AC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4031ECB6" w14:textId="77777777" w:rsidR="002C28E1" w:rsidRPr="00F477AF" w:rsidRDefault="002C28E1" w:rsidP="00DC10AC">
            <w:pPr>
              <w:pStyle w:val="TAL"/>
              <w:jc w:val="center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Eees_AppClientInformation</w:t>
            </w:r>
            <w:proofErr w:type="spellEnd"/>
          </w:p>
        </w:tc>
        <w:tc>
          <w:tcPr>
            <w:tcW w:w="1207" w:type="dxa"/>
          </w:tcPr>
          <w:p w14:paraId="5652D596" w14:textId="77777777" w:rsidR="002C28E1" w:rsidRPr="00F477AF" w:rsidRDefault="002C28E1" w:rsidP="00DC10AC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42D8C2AB" w14:textId="77777777" w:rsidR="002C28E1" w:rsidRPr="00F477AF" w:rsidRDefault="002C28E1" w:rsidP="00DC10AC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8.6.4</w:t>
            </w:r>
          </w:p>
        </w:tc>
      </w:tr>
      <w:tr w:rsidR="002C28E1" w:rsidRPr="00F477AF" w14:paraId="110C85C9" w14:textId="77777777" w:rsidTr="00DC10AC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703B4E26" w14:textId="77777777" w:rsidR="002C28E1" w:rsidRPr="00F477AF" w:rsidRDefault="002C28E1" w:rsidP="00DC10AC">
            <w:pPr>
              <w:pStyle w:val="TAL"/>
              <w:jc w:val="center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Eees_UEIdentifier</w:t>
            </w:r>
            <w:proofErr w:type="spellEnd"/>
          </w:p>
        </w:tc>
        <w:tc>
          <w:tcPr>
            <w:tcW w:w="1207" w:type="dxa"/>
          </w:tcPr>
          <w:p w14:paraId="2E31F25B" w14:textId="77777777" w:rsidR="002C28E1" w:rsidRPr="00F477AF" w:rsidRDefault="002C28E1" w:rsidP="00DC10AC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56272A">
              <w:rPr>
                <w:rFonts w:cs="Arial"/>
                <w:lang w:eastAsia="ko-KR"/>
              </w:rPr>
              <w:t xml:space="preserve">EEC, </w:t>
            </w:r>
            <w:r w:rsidRPr="00F477AF">
              <w:rPr>
                <w:rFonts w:cs="Arial"/>
                <w:lang w:eastAsia="ko-KR"/>
              </w:rPr>
              <w:t>EAS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4D2B4BEC" w14:textId="77777777" w:rsidR="002C28E1" w:rsidRPr="00F477AF" w:rsidRDefault="002C28E1" w:rsidP="00DC10AC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8.6.5</w:t>
            </w:r>
          </w:p>
        </w:tc>
      </w:tr>
      <w:tr w:rsidR="002C28E1" w:rsidRPr="00F477AF" w14:paraId="34A1099E" w14:textId="77777777" w:rsidTr="00DC10AC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28753CD3" w14:textId="77777777" w:rsidR="002C28E1" w:rsidRPr="00F477AF" w:rsidRDefault="002C28E1" w:rsidP="00DC10AC">
            <w:pPr>
              <w:pStyle w:val="TAL"/>
              <w:jc w:val="center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Eees_SessionWithQoS</w:t>
            </w:r>
            <w:proofErr w:type="spellEnd"/>
          </w:p>
        </w:tc>
        <w:tc>
          <w:tcPr>
            <w:tcW w:w="1207" w:type="dxa"/>
          </w:tcPr>
          <w:p w14:paraId="34AB2519" w14:textId="77777777" w:rsidR="002C28E1" w:rsidRPr="00F477AF" w:rsidRDefault="002C28E1" w:rsidP="00DC10AC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24BAFDA3" w14:textId="77777777" w:rsidR="002C28E1" w:rsidRPr="00F477AF" w:rsidRDefault="002C28E1" w:rsidP="00DC10AC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8.6.6</w:t>
            </w:r>
          </w:p>
        </w:tc>
      </w:tr>
      <w:tr w:rsidR="002C28E1" w:rsidRPr="00F477AF" w14:paraId="02B297D6" w14:textId="77777777" w:rsidTr="00DC10AC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20FABD1B" w14:textId="77777777" w:rsidR="002C28E1" w:rsidRPr="00F477AF" w:rsidRDefault="002C28E1" w:rsidP="00DC10AC">
            <w:pPr>
              <w:pStyle w:val="TAL"/>
              <w:jc w:val="center"/>
              <w:rPr>
                <w:rFonts w:cs="Arial"/>
                <w:lang w:eastAsia="ko-KR"/>
              </w:rPr>
            </w:pPr>
            <w:proofErr w:type="spellStart"/>
            <w:r w:rsidRPr="00E14537">
              <w:t>Eees_TrafficInfluenceEAS</w:t>
            </w:r>
            <w:proofErr w:type="spellEnd"/>
          </w:p>
        </w:tc>
        <w:tc>
          <w:tcPr>
            <w:tcW w:w="1207" w:type="dxa"/>
          </w:tcPr>
          <w:p w14:paraId="4E356BF5" w14:textId="77777777" w:rsidR="002C28E1" w:rsidRPr="00F477AF" w:rsidRDefault="002C28E1" w:rsidP="00DC10AC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E14537">
              <w:t>EAS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727B63DA" w14:textId="77777777" w:rsidR="002C28E1" w:rsidRPr="00F477AF" w:rsidRDefault="002C28E1" w:rsidP="00DC10AC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E14537">
              <w:t>8.6.7</w:t>
            </w:r>
          </w:p>
        </w:tc>
      </w:tr>
      <w:tr w:rsidR="002C28E1" w:rsidRPr="00F477AF" w14:paraId="26B667A6" w14:textId="77777777" w:rsidTr="00DC10AC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1877A71D" w14:textId="77777777" w:rsidR="002C28E1" w:rsidRPr="00F477AF" w:rsidRDefault="002C28E1" w:rsidP="00DC10AC">
            <w:pPr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proofErr w:type="spellStart"/>
            <w:r w:rsidRPr="00F477AF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Eees_TargetEASDiscovery</w:t>
            </w:r>
            <w:proofErr w:type="spellEnd"/>
          </w:p>
        </w:tc>
        <w:tc>
          <w:tcPr>
            <w:tcW w:w="1207" w:type="dxa"/>
          </w:tcPr>
          <w:p w14:paraId="4152CA1F" w14:textId="77777777" w:rsidR="002C28E1" w:rsidRPr="00F477AF" w:rsidRDefault="002C28E1" w:rsidP="00DC10AC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EAS, EES</w:t>
            </w:r>
            <w:r w:rsidRPr="009914BB">
              <w:rPr>
                <w:rFonts w:cs="Arial"/>
                <w:lang w:eastAsia="ko-KR"/>
              </w:rPr>
              <w:t>, CAS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2020D5CA" w14:textId="77777777" w:rsidR="002C28E1" w:rsidRPr="00F477AF" w:rsidRDefault="002C28E1" w:rsidP="00DC10AC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8.8.3.2</w:t>
            </w:r>
          </w:p>
        </w:tc>
      </w:tr>
      <w:tr w:rsidR="002C28E1" w:rsidRPr="00F477AF" w14:paraId="2675FB34" w14:textId="77777777" w:rsidTr="00DC10AC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3EB306CC" w14:textId="77777777" w:rsidR="002C28E1" w:rsidRPr="00F477AF" w:rsidRDefault="002C28E1" w:rsidP="00DC10AC">
            <w:pPr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proofErr w:type="spellStart"/>
            <w:r w:rsidRPr="00F477AF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Eees_AppContextRelocation</w:t>
            </w:r>
            <w:proofErr w:type="spellEnd"/>
          </w:p>
        </w:tc>
        <w:tc>
          <w:tcPr>
            <w:tcW w:w="1207" w:type="dxa"/>
          </w:tcPr>
          <w:p w14:paraId="7518A27D" w14:textId="77777777" w:rsidR="002C28E1" w:rsidRPr="00F477AF" w:rsidRDefault="002C28E1" w:rsidP="00DC10AC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EEC, EAS</w:t>
            </w:r>
            <w:r w:rsidRPr="00D12747">
              <w:rPr>
                <w:rFonts w:cs="Arial"/>
                <w:szCs w:val="18"/>
                <w:lang w:eastAsia="ko-KR"/>
              </w:rPr>
              <w:t>, EES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4D1E8235" w14:textId="77777777" w:rsidR="002C28E1" w:rsidRPr="00F477AF" w:rsidRDefault="002C28E1" w:rsidP="00DC10AC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8.8.3.4</w:t>
            </w:r>
          </w:p>
        </w:tc>
      </w:tr>
      <w:tr w:rsidR="002C28E1" w:rsidRPr="00F477AF" w14:paraId="06CC1297" w14:textId="77777777" w:rsidTr="00DC10AC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1732CC77" w14:textId="77777777" w:rsidR="002C28E1" w:rsidRPr="00F477AF" w:rsidRDefault="002C28E1" w:rsidP="00DC10AC">
            <w:pPr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proofErr w:type="spellStart"/>
            <w:r w:rsidRPr="00F477AF">
              <w:rPr>
                <w:rFonts w:ascii="Arial" w:hAnsi="Arial" w:cs="Arial"/>
                <w:sz w:val="18"/>
                <w:szCs w:val="18"/>
                <w:lang w:eastAsia="ko-KR"/>
              </w:rPr>
              <w:t>Eees_ACREvents</w:t>
            </w:r>
            <w:proofErr w:type="spellEnd"/>
          </w:p>
        </w:tc>
        <w:tc>
          <w:tcPr>
            <w:tcW w:w="1207" w:type="dxa"/>
          </w:tcPr>
          <w:p w14:paraId="12DAAB27" w14:textId="77777777" w:rsidR="002C28E1" w:rsidRPr="00F477AF" w:rsidRDefault="002C28E1" w:rsidP="00DC10AC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EEC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69E4BA4D" w14:textId="77777777" w:rsidR="002C28E1" w:rsidRPr="00F477AF" w:rsidRDefault="002C28E1" w:rsidP="00DC10AC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8.8.3.5</w:t>
            </w:r>
          </w:p>
        </w:tc>
      </w:tr>
      <w:tr w:rsidR="002C28E1" w:rsidRPr="00F477AF" w14:paraId="5001BB34" w14:textId="77777777" w:rsidTr="00DC10AC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5DF1CC92" w14:textId="77777777" w:rsidR="002C28E1" w:rsidRPr="00F477AF" w:rsidRDefault="002C28E1" w:rsidP="00DC10A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proofErr w:type="spellStart"/>
            <w:r w:rsidRPr="00F477AF">
              <w:rPr>
                <w:rFonts w:ascii="Arial" w:hAnsi="Arial" w:cs="Arial"/>
                <w:sz w:val="18"/>
                <w:szCs w:val="18"/>
              </w:rPr>
              <w:t>Eees_</w:t>
            </w:r>
            <w:r w:rsidRPr="006E0CC5">
              <w:rPr>
                <w:rFonts w:ascii="Arial" w:hAnsi="Arial" w:cs="Arial"/>
                <w:sz w:val="18"/>
                <w:szCs w:val="18"/>
              </w:rPr>
              <w:t>EELManagedACR</w:t>
            </w:r>
            <w:proofErr w:type="spellEnd"/>
          </w:p>
        </w:tc>
        <w:tc>
          <w:tcPr>
            <w:tcW w:w="1207" w:type="dxa"/>
          </w:tcPr>
          <w:p w14:paraId="2041F334" w14:textId="77777777" w:rsidR="002C28E1" w:rsidRPr="00F477AF" w:rsidRDefault="002C28E1" w:rsidP="00DC10AC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EAS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1D1BD687" w14:textId="77777777" w:rsidR="002C28E1" w:rsidRPr="00F477AF" w:rsidRDefault="002C28E1" w:rsidP="00DC10AC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8.8.3.6</w:t>
            </w:r>
          </w:p>
        </w:tc>
      </w:tr>
      <w:tr w:rsidR="002C28E1" w:rsidRPr="00F477AF" w14:paraId="7C636E78" w14:textId="77777777" w:rsidTr="00DC10AC">
        <w:trPr>
          <w:jc w:val="center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6D77A2A3" w14:textId="77777777" w:rsidR="002C28E1" w:rsidRPr="00F477AF" w:rsidRDefault="002C28E1" w:rsidP="00DC10A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477AF">
              <w:rPr>
                <w:rFonts w:ascii="Arial" w:hAnsi="Arial" w:cs="Arial"/>
                <w:sz w:val="18"/>
                <w:szCs w:val="18"/>
              </w:rPr>
              <w:t>Eees_SelectedTargetEAS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744DF" w14:textId="77777777" w:rsidR="002C28E1" w:rsidRPr="00F477AF" w:rsidRDefault="002C28E1" w:rsidP="00DC10AC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EAS</w:t>
            </w:r>
            <w:r w:rsidRPr="009914BB">
              <w:rPr>
                <w:rFonts w:cs="Arial"/>
                <w:szCs w:val="18"/>
                <w:lang w:eastAsia="ko-KR"/>
              </w:rPr>
              <w:t>, CAS</w:t>
            </w:r>
            <w:r w:rsidRPr="00D12747">
              <w:rPr>
                <w:rFonts w:cs="Arial"/>
                <w:szCs w:val="18"/>
                <w:lang w:eastAsia="ko-KR"/>
              </w:rPr>
              <w:t>, EES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2909EA04" w14:textId="77777777" w:rsidR="002C28E1" w:rsidRPr="00F477AF" w:rsidRDefault="002C28E1" w:rsidP="00DC10AC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8.8.3.</w:t>
            </w:r>
            <w:r>
              <w:rPr>
                <w:rFonts w:cs="Arial"/>
                <w:szCs w:val="18"/>
                <w:lang w:eastAsia="ko-KR"/>
              </w:rPr>
              <w:t>7</w:t>
            </w:r>
          </w:p>
        </w:tc>
      </w:tr>
      <w:tr w:rsidR="002C28E1" w:rsidRPr="00F477AF" w14:paraId="1BB2193E" w14:textId="77777777" w:rsidTr="00DC10AC">
        <w:trPr>
          <w:jc w:val="center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0D91FBB1" w14:textId="77777777" w:rsidR="002C28E1" w:rsidRPr="00F477AF" w:rsidRDefault="002C28E1" w:rsidP="00DC10A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477AF">
              <w:rPr>
                <w:rFonts w:ascii="Arial" w:hAnsi="Arial" w:cs="Arial"/>
                <w:sz w:val="18"/>
                <w:szCs w:val="18"/>
              </w:rPr>
              <w:t>Eees_</w:t>
            </w:r>
            <w:r>
              <w:rPr>
                <w:rFonts w:ascii="Arial" w:hAnsi="Arial" w:cs="Arial"/>
                <w:sz w:val="18"/>
                <w:szCs w:val="18"/>
              </w:rPr>
              <w:t>ACRStatusUpdate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15FC9" w14:textId="77777777" w:rsidR="002C28E1" w:rsidRPr="00F477AF" w:rsidRDefault="002C28E1" w:rsidP="00DC10AC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EAS</w:t>
            </w:r>
            <w:r w:rsidRPr="009914BB">
              <w:rPr>
                <w:rFonts w:cs="Arial"/>
                <w:szCs w:val="18"/>
                <w:lang w:eastAsia="ko-KR"/>
              </w:rPr>
              <w:t>, CAS</w:t>
            </w:r>
            <w:r>
              <w:rPr>
                <w:rFonts w:cs="Arial"/>
                <w:szCs w:val="18"/>
                <w:lang w:eastAsia="ko-KR"/>
              </w:rPr>
              <w:t>, EES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7C747B7B" w14:textId="77777777" w:rsidR="002C28E1" w:rsidRPr="00F477AF" w:rsidRDefault="002C28E1" w:rsidP="00DC10AC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8.8.3.</w:t>
            </w:r>
            <w:r>
              <w:rPr>
                <w:rFonts w:cs="Arial"/>
                <w:szCs w:val="18"/>
                <w:lang w:eastAsia="ko-KR"/>
              </w:rPr>
              <w:t>8</w:t>
            </w:r>
          </w:p>
        </w:tc>
      </w:tr>
      <w:tr w:rsidR="002C28E1" w:rsidRPr="00F477AF" w14:paraId="44FD3159" w14:textId="77777777" w:rsidTr="00DC10AC">
        <w:trPr>
          <w:jc w:val="center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1A7F273C" w14:textId="77777777" w:rsidR="002C28E1" w:rsidRPr="00F477AF" w:rsidRDefault="002C28E1" w:rsidP="00DC10A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A0C0A">
              <w:rPr>
                <w:rFonts w:ascii="Arial" w:hAnsi="Arial" w:cs="Arial"/>
                <w:sz w:val="18"/>
                <w:szCs w:val="18"/>
              </w:rPr>
              <w:t>Eees_ACRParameterInformation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0D5C2" w14:textId="77777777" w:rsidR="002C28E1" w:rsidRPr="00F477AF" w:rsidRDefault="002C28E1" w:rsidP="00DC10AC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4A65D4">
              <w:t>EES</w:t>
            </w:r>
            <w:r w:rsidRPr="00E543BA">
              <w:t>, CES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6FE5265A" w14:textId="77777777" w:rsidR="002C28E1" w:rsidRPr="00F477AF" w:rsidRDefault="002C28E1" w:rsidP="00DC10AC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4A65D4">
              <w:t>8.8.3.9</w:t>
            </w:r>
          </w:p>
        </w:tc>
      </w:tr>
      <w:tr w:rsidR="002C28E1" w:rsidRPr="00F477AF" w14:paraId="6E5ABE1F" w14:textId="77777777" w:rsidTr="00DC10AC">
        <w:trPr>
          <w:jc w:val="center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405AF77A" w14:textId="77777777" w:rsidR="002C28E1" w:rsidRPr="009A0C0A" w:rsidRDefault="002C28E1" w:rsidP="00DC10A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477AF">
              <w:rPr>
                <w:rFonts w:ascii="Arial" w:hAnsi="Arial" w:cs="Arial"/>
                <w:sz w:val="18"/>
                <w:szCs w:val="18"/>
              </w:rPr>
              <w:t>Eees_EECContextPull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4DC7B" w14:textId="77777777" w:rsidR="002C28E1" w:rsidRPr="004A65D4" w:rsidRDefault="002C28E1" w:rsidP="00DC10AC">
            <w:pPr>
              <w:pStyle w:val="TAL"/>
              <w:jc w:val="center"/>
            </w:pPr>
            <w:r w:rsidRPr="00F477AF">
              <w:rPr>
                <w:rFonts w:cs="Arial"/>
                <w:szCs w:val="18"/>
                <w:lang w:eastAsia="ko-KR"/>
              </w:rPr>
              <w:t>EES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0D1B60BC" w14:textId="77777777" w:rsidR="002C28E1" w:rsidRPr="004A65D4" w:rsidRDefault="002C28E1" w:rsidP="00DC10AC">
            <w:pPr>
              <w:pStyle w:val="TAL"/>
              <w:jc w:val="center"/>
            </w:pPr>
            <w:r w:rsidRPr="00F477AF">
              <w:rPr>
                <w:rFonts w:cs="Arial"/>
                <w:szCs w:val="18"/>
                <w:lang w:eastAsia="ko-KR"/>
              </w:rPr>
              <w:t>8.9.4.2</w:t>
            </w:r>
          </w:p>
        </w:tc>
      </w:tr>
      <w:tr w:rsidR="002C28E1" w:rsidRPr="00F477AF" w14:paraId="15810762" w14:textId="77777777" w:rsidTr="00DC10AC">
        <w:trPr>
          <w:jc w:val="center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2A3CA373" w14:textId="77777777" w:rsidR="002C28E1" w:rsidRPr="009A0C0A" w:rsidRDefault="002C28E1" w:rsidP="00DC10A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477AF">
              <w:rPr>
                <w:rFonts w:ascii="Arial" w:hAnsi="Arial" w:cs="Arial"/>
                <w:sz w:val="18"/>
                <w:szCs w:val="18"/>
              </w:rPr>
              <w:t>Eees_EECContextPush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733BD" w14:textId="77777777" w:rsidR="002C28E1" w:rsidRPr="004A65D4" w:rsidRDefault="002C28E1" w:rsidP="00DC10AC">
            <w:pPr>
              <w:pStyle w:val="TAL"/>
              <w:jc w:val="center"/>
            </w:pPr>
            <w:r w:rsidRPr="00F477AF">
              <w:rPr>
                <w:rFonts w:cs="Arial"/>
                <w:szCs w:val="18"/>
                <w:lang w:eastAsia="ko-KR"/>
              </w:rPr>
              <w:t>EES</w:t>
            </w:r>
            <w:r w:rsidRPr="00E543BA">
              <w:rPr>
                <w:rFonts w:cs="Arial"/>
                <w:szCs w:val="18"/>
                <w:lang w:eastAsia="ko-KR"/>
              </w:rPr>
              <w:t>, CES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7368C601" w14:textId="77777777" w:rsidR="002C28E1" w:rsidRPr="004A65D4" w:rsidRDefault="002C28E1" w:rsidP="00DC10AC">
            <w:pPr>
              <w:pStyle w:val="TAL"/>
              <w:jc w:val="center"/>
            </w:pPr>
            <w:r w:rsidRPr="00F477AF">
              <w:rPr>
                <w:rFonts w:cs="Arial"/>
                <w:szCs w:val="18"/>
                <w:lang w:eastAsia="ko-KR"/>
              </w:rPr>
              <w:t>8.9.4.3</w:t>
            </w:r>
          </w:p>
        </w:tc>
      </w:tr>
      <w:tr w:rsidR="002C28E1" w:rsidRPr="00F477AF" w14:paraId="0554AF57" w14:textId="77777777" w:rsidTr="00DC10AC">
        <w:trPr>
          <w:jc w:val="center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1204E730" w14:textId="77777777" w:rsidR="002C28E1" w:rsidRPr="00F477AF" w:rsidRDefault="002C28E1" w:rsidP="00DC10A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A0C0A">
              <w:rPr>
                <w:rFonts w:ascii="Arial" w:hAnsi="Arial" w:cs="Arial"/>
                <w:sz w:val="18"/>
                <w:szCs w:val="18"/>
              </w:rPr>
              <w:t>Eees_EASInformationProvisioning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5D2D5" w14:textId="77777777" w:rsidR="002C28E1" w:rsidRPr="00F477AF" w:rsidRDefault="002C28E1" w:rsidP="00DC10AC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EEC</w:t>
            </w:r>
            <w:r>
              <w:rPr>
                <w:rFonts w:cs="Arial" w:hint="eastAsia"/>
                <w:szCs w:val="18"/>
                <w:lang w:eastAsia="zh-CN"/>
              </w:rPr>
              <w:t>,</w:t>
            </w:r>
            <w:r>
              <w:rPr>
                <w:rFonts w:cs="Arial"/>
                <w:szCs w:val="18"/>
                <w:lang w:eastAsia="zh-CN"/>
              </w:rPr>
              <w:t xml:space="preserve"> EES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031630A4" w14:textId="77777777" w:rsidR="002C28E1" w:rsidRPr="00F477AF" w:rsidRDefault="002C28E1" w:rsidP="00DC10AC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8.15</w:t>
            </w:r>
          </w:p>
        </w:tc>
      </w:tr>
      <w:tr w:rsidR="002C28E1" w:rsidRPr="00F477AF" w14:paraId="4ED6474D" w14:textId="77777777" w:rsidTr="00DC10AC">
        <w:trPr>
          <w:jc w:val="center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1CD75315" w14:textId="77777777" w:rsidR="002C28E1" w:rsidRPr="009A0C0A" w:rsidRDefault="002C28E1" w:rsidP="00DC10A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A0C0A">
              <w:rPr>
                <w:rFonts w:ascii="Arial" w:hAnsi="Arial" w:cs="Arial"/>
                <w:sz w:val="18"/>
                <w:szCs w:val="18"/>
              </w:rPr>
              <w:t>Eees_CommonEasAnnouncement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B1920" w14:textId="77777777" w:rsidR="002C28E1" w:rsidRDefault="002C28E1" w:rsidP="00DC10AC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BE4344">
              <w:t>EES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581F964F" w14:textId="77777777" w:rsidR="002C28E1" w:rsidRDefault="002C28E1" w:rsidP="00DC10AC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BE4344">
              <w:t>8.19</w:t>
            </w:r>
          </w:p>
        </w:tc>
      </w:tr>
    </w:tbl>
    <w:p w14:paraId="0D7A3B07" w14:textId="77777777" w:rsidR="002C28E1" w:rsidRPr="00F477AF" w:rsidRDefault="002C28E1" w:rsidP="002C28E1">
      <w:pPr>
        <w:rPr>
          <w:lang w:eastAsia="ko-KR"/>
        </w:rPr>
      </w:pPr>
    </w:p>
    <w:p w14:paraId="25373E28" w14:textId="77777777" w:rsidR="002C28E1" w:rsidRDefault="002C28E1" w:rsidP="002C28E1">
      <w:pPr>
        <w:pStyle w:val="NO"/>
      </w:pPr>
      <w:r w:rsidRPr="00F477AF">
        <w:t>NOTE:</w:t>
      </w:r>
      <w:r w:rsidRPr="00F477AF">
        <w:tab/>
        <w:t>The event exposure related APIs (</w:t>
      </w:r>
      <w:proofErr w:type="gramStart"/>
      <w:r w:rsidRPr="00F477AF">
        <w:t>e.g.</w:t>
      </w:r>
      <w:proofErr w:type="gramEnd"/>
      <w:r w:rsidRPr="00F477AF">
        <w:t xml:space="preserve"> </w:t>
      </w:r>
      <w:proofErr w:type="spellStart"/>
      <w:r w:rsidRPr="00F477AF">
        <w:t>Eees_EASDiscovery</w:t>
      </w:r>
      <w:proofErr w:type="spellEnd"/>
      <w:r w:rsidRPr="00F477AF">
        <w:t xml:space="preserve"> and </w:t>
      </w:r>
      <w:proofErr w:type="spellStart"/>
      <w:r w:rsidRPr="00F477AF">
        <w:t>Eees_ACREvents</w:t>
      </w:r>
      <w:proofErr w:type="spellEnd"/>
      <w:r w:rsidRPr="00F477AF">
        <w:t>) can be realized as single event subscription API.</w:t>
      </w:r>
    </w:p>
    <w:p w14:paraId="53584A5D" w14:textId="77777777" w:rsidR="002C28E1" w:rsidRPr="00F477AF" w:rsidRDefault="002C28E1" w:rsidP="002C28E1">
      <w:r w:rsidRPr="00F477AF">
        <w:t>Table 6.7.2-</w:t>
      </w:r>
      <w:r>
        <w:t>3</w:t>
      </w:r>
      <w:r w:rsidRPr="00F477AF">
        <w:t xml:space="preserve"> summarizes the APIs exposed </w:t>
      </w:r>
      <w:r>
        <w:t xml:space="preserve">by </w:t>
      </w:r>
      <w:r w:rsidRPr="00F477AF">
        <w:t xml:space="preserve">the </w:t>
      </w:r>
      <w:r>
        <w:t>CAS</w:t>
      </w:r>
      <w:r w:rsidRPr="00F477AF">
        <w:t>.</w:t>
      </w:r>
    </w:p>
    <w:p w14:paraId="7D29B6B6" w14:textId="77777777" w:rsidR="002C28E1" w:rsidRPr="00F477AF" w:rsidRDefault="002C28E1" w:rsidP="002C28E1">
      <w:pPr>
        <w:pStyle w:val="TH"/>
      </w:pPr>
      <w:r w:rsidRPr="00F477AF">
        <w:t>Table 6.7.2</w:t>
      </w:r>
      <w:r w:rsidRPr="00F477AF">
        <w:rPr>
          <w:lang w:eastAsia="zh-CN"/>
        </w:rPr>
        <w:t>-</w:t>
      </w:r>
      <w:r>
        <w:rPr>
          <w:lang w:eastAsia="zh-CN"/>
        </w:rPr>
        <w:t>3</w:t>
      </w:r>
      <w:r w:rsidRPr="00F477AF">
        <w:t xml:space="preserve">: APIs provided by the </w:t>
      </w:r>
      <w:proofErr w:type="gramStart"/>
      <w:r>
        <w:t>CAS</w:t>
      </w:r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8"/>
        <w:gridCol w:w="1207"/>
        <w:gridCol w:w="1187"/>
      </w:tblGrid>
      <w:tr w:rsidR="002C28E1" w:rsidRPr="00F477AF" w14:paraId="08F022B8" w14:textId="77777777" w:rsidTr="00DC10AC">
        <w:trPr>
          <w:trHeight w:val="424"/>
          <w:jc w:val="center"/>
        </w:trPr>
        <w:tc>
          <w:tcPr>
            <w:tcW w:w="3238" w:type="dxa"/>
            <w:shd w:val="clear" w:color="auto" w:fill="auto"/>
            <w:vAlign w:val="center"/>
          </w:tcPr>
          <w:p w14:paraId="445357A8" w14:textId="77777777" w:rsidR="002C28E1" w:rsidRPr="00F477AF" w:rsidRDefault="002C28E1" w:rsidP="00DC10AC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API Name</w:t>
            </w:r>
          </w:p>
        </w:tc>
        <w:tc>
          <w:tcPr>
            <w:tcW w:w="1207" w:type="dxa"/>
          </w:tcPr>
          <w:p w14:paraId="4C56A577" w14:textId="77777777" w:rsidR="002C28E1" w:rsidRPr="00F477AF" w:rsidRDefault="002C28E1" w:rsidP="00DC10AC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Known Consumers</w:t>
            </w:r>
          </w:p>
        </w:tc>
        <w:tc>
          <w:tcPr>
            <w:tcW w:w="1187" w:type="dxa"/>
            <w:shd w:val="clear" w:color="auto" w:fill="auto"/>
            <w:vAlign w:val="center"/>
          </w:tcPr>
          <w:p w14:paraId="3316B37A" w14:textId="77777777" w:rsidR="002C28E1" w:rsidRPr="00F477AF" w:rsidRDefault="002C28E1" w:rsidP="00DC10AC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References</w:t>
            </w:r>
          </w:p>
        </w:tc>
      </w:tr>
      <w:tr w:rsidR="002C28E1" w:rsidRPr="00F477AF" w14:paraId="648FEE4E" w14:textId="77777777" w:rsidTr="00DC10AC">
        <w:trPr>
          <w:jc w:val="center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7F70A6AF" w14:textId="77777777" w:rsidR="002C28E1" w:rsidRPr="00F477AF" w:rsidRDefault="002C28E1" w:rsidP="00DC10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477AF">
              <w:rPr>
                <w:rFonts w:ascii="Arial" w:hAnsi="Arial" w:cs="Arial"/>
                <w:sz w:val="18"/>
                <w:szCs w:val="18"/>
              </w:rPr>
              <w:t>E</w:t>
            </w:r>
            <w:r>
              <w:rPr>
                <w:rFonts w:ascii="Arial" w:hAnsi="Arial" w:cs="Arial"/>
                <w:sz w:val="18"/>
                <w:szCs w:val="18"/>
              </w:rPr>
              <w:t>ca</w:t>
            </w:r>
            <w:r w:rsidRPr="00F477AF">
              <w:rPr>
                <w:rFonts w:ascii="Arial" w:hAnsi="Arial" w:cs="Arial"/>
                <w:sz w:val="18"/>
                <w:szCs w:val="18"/>
              </w:rPr>
              <w:t>s_SelectedE</w:t>
            </w:r>
            <w:r>
              <w:rPr>
                <w:rFonts w:ascii="Arial" w:hAnsi="Arial" w:cs="Arial"/>
                <w:sz w:val="18"/>
                <w:szCs w:val="18"/>
              </w:rPr>
              <w:t>ES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79078" w14:textId="77777777" w:rsidR="002C28E1" w:rsidRPr="00F477AF" w:rsidRDefault="002C28E1" w:rsidP="00DC10AC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E</w:t>
            </w:r>
            <w:r>
              <w:rPr>
                <w:rFonts w:cs="Arial"/>
                <w:szCs w:val="18"/>
                <w:lang w:eastAsia="ko-KR"/>
              </w:rPr>
              <w:t>ES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602E2009" w14:textId="77777777" w:rsidR="002C28E1" w:rsidRPr="00F477AF" w:rsidRDefault="002C28E1" w:rsidP="00DC10AC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8.8.3.</w:t>
            </w:r>
            <w:r>
              <w:rPr>
                <w:rFonts w:cs="Arial"/>
                <w:szCs w:val="18"/>
                <w:lang w:eastAsia="ko-KR"/>
              </w:rPr>
              <w:t>10</w:t>
            </w:r>
          </w:p>
        </w:tc>
      </w:tr>
    </w:tbl>
    <w:p w14:paraId="00B61BE7" w14:textId="77777777" w:rsidR="002C28E1" w:rsidRPr="00F477AF" w:rsidRDefault="002C28E1" w:rsidP="002C28E1">
      <w:pPr>
        <w:pStyle w:val="NO"/>
      </w:pPr>
    </w:p>
    <w:p w14:paraId="6559202B" w14:textId="77777777" w:rsidR="002C28E1" w:rsidRPr="00F477AF" w:rsidRDefault="002C28E1" w:rsidP="002C28E1">
      <w:r w:rsidRPr="00F477AF">
        <w:t>Table 6.7.2-</w:t>
      </w:r>
      <w:r>
        <w:t>4</w:t>
      </w:r>
      <w:r w:rsidRPr="00F477AF">
        <w:t xml:space="preserve"> summarizes the APIs exposed the EE</w:t>
      </w:r>
      <w:r>
        <w:t>C</w:t>
      </w:r>
      <w:r w:rsidRPr="00F477AF">
        <w:t>.</w:t>
      </w:r>
    </w:p>
    <w:p w14:paraId="2733F4C1" w14:textId="77777777" w:rsidR="002C28E1" w:rsidRPr="00F477AF" w:rsidRDefault="002C28E1" w:rsidP="002C28E1">
      <w:pPr>
        <w:pStyle w:val="TH"/>
      </w:pPr>
      <w:r w:rsidRPr="00F477AF">
        <w:lastRenderedPageBreak/>
        <w:t>Table 6.7.2</w:t>
      </w:r>
      <w:r w:rsidRPr="00F477AF">
        <w:rPr>
          <w:lang w:eastAsia="zh-CN"/>
        </w:rPr>
        <w:t>-</w:t>
      </w:r>
      <w:r>
        <w:rPr>
          <w:lang w:eastAsia="zh-CN"/>
        </w:rPr>
        <w:t>4</w:t>
      </w:r>
      <w:r w:rsidRPr="00F477AF">
        <w:t xml:space="preserve">: APIs provided by the </w:t>
      </w:r>
      <w:proofErr w:type="gramStart"/>
      <w:r>
        <w:t>EEC</w:t>
      </w:r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8"/>
        <w:gridCol w:w="1207"/>
        <w:gridCol w:w="1187"/>
      </w:tblGrid>
      <w:tr w:rsidR="002C28E1" w:rsidRPr="00F477AF" w14:paraId="6DB844CF" w14:textId="77777777" w:rsidTr="00DC10AC">
        <w:trPr>
          <w:trHeight w:val="424"/>
          <w:jc w:val="center"/>
        </w:trPr>
        <w:tc>
          <w:tcPr>
            <w:tcW w:w="3238" w:type="dxa"/>
            <w:shd w:val="clear" w:color="auto" w:fill="auto"/>
            <w:vAlign w:val="center"/>
          </w:tcPr>
          <w:p w14:paraId="0F415AF8" w14:textId="77777777" w:rsidR="002C28E1" w:rsidRPr="00F477AF" w:rsidRDefault="002C28E1" w:rsidP="00DC10AC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API Name</w:t>
            </w:r>
          </w:p>
        </w:tc>
        <w:tc>
          <w:tcPr>
            <w:tcW w:w="1207" w:type="dxa"/>
          </w:tcPr>
          <w:p w14:paraId="594BA12D" w14:textId="77777777" w:rsidR="002C28E1" w:rsidRPr="00F477AF" w:rsidRDefault="002C28E1" w:rsidP="00DC10AC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Known Consumers</w:t>
            </w:r>
          </w:p>
        </w:tc>
        <w:tc>
          <w:tcPr>
            <w:tcW w:w="1187" w:type="dxa"/>
            <w:shd w:val="clear" w:color="auto" w:fill="auto"/>
            <w:vAlign w:val="center"/>
          </w:tcPr>
          <w:p w14:paraId="45732752" w14:textId="77777777" w:rsidR="002C28E1" w:rsidRPr="00F477AF" w:rsidRDefault="002C28E1" w:rsidP="00DC10AC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References</w:t>
            </w:r>
          </w:p>
        </w:tc>
      </w:tr>
      <w:tr w:rsidR="002C28E1" w:rsidRPr="00F477AF" w14:paraId="22077BD8" w14:textId="77777777" w:rsidTr="00DC10AC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5134B91A" w14:textId="77777777" w:rsidR="002C28E1" w:rsidRPr="00F477AF" w:rsidRDefault="002C28E1" w:rsidP="00DC10AC">
            <w:pPr>
              <w:pStyle w:val="TAL"/>
              <w:rPr>
                <w:rFonts w:cs="Arial"/>
                <w:lang w:eastAsia="ko-KR"/>
              </w:rPr>
            </w:pPr>
            <w:proofErr w:type="spellStart"/>
            <w:r w:rsidRPr="00E873AE">
              <w:t>Eeec_ACRegistration</w:t>
            </w:r>
            <w:proofErr w:type="spellEnd"/>
          </w:p>
        </w:tc>
        <w:tc>
          <w:tcPr>
            <w:tcW w:w="1207" w:type="dxa"/>
          </w:tcPr>
          <w:p w14:paraId="6EADF6AE" w14:textId="77777777" w:rsidR="002C28E1" w:rsidRPr="00F477AF" w:rsidRDefault="002C28E1" w:rsidP="00DC10AC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AC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22DD620E" w14:textId="77777777" w:rsidR="002C28E1" w:rsidRPr="00F477AF" w:rsidRDefault="002C28E1" w:rsidP="00DC10AC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8.14.4.2</w:t>
            </w:r>
          </w:p>
        </w:tc>
      </w:tr>
      <w:tr w:rsidR="002C28E1" w:rsidRPr="00F477AF" w14:paraId="5711E70E" w14:textId="77777777" w:rsidTr="00DC10AC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1426CF42" w14:textId="77777777" w:rsidR="002C28E1" w:rsidRPr="00F477AF" w:rsidRDefault="002C28E1" w:rsidP="00DC10AC">
            <w:pPr>
              <w:pStyle w:val="TAL"/>
              <w:rPr>
                <w:rFonts w:cs="Arial"/>
                <w:lang w:eastAsia="ko-KR"/>
              </w:rPr>
            </w:pPr>
            <w:proofErr w:type="spellStart"/>
            <w:r w:rsidRPr="00E873AE">
              <w:t>Eeec_EASDiscovery</w:t>
            </w:r>
            <w:proofErr w:type="spellEnd"/>
          </w:p>
        </w:tc>
        <w:tc>
          <w:tcPr>
            <w:tcW w:w="1207" w:type="dxa"/>
          </w:tcPr>
          <w:p w14:paraId="2FE9DCE3" w14:textId="77777777" w:rsidR="002C28E1" w:rsidRPr="00F477AF" w:rsidRDefault="002C28E1" w:rsidP="00DC10AC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AC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39CBB600" w14:textId="77777777" w:rsidR="002C28E1" w:rsidRPr="00F477AF" w:rsidRDefault="002C28E1" w:rsidP="00DC10AC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8.14.4.3</w:t>
            </w:r>
          </w:p>
        </w:tc>
      </w:tr>
      <w:tr w:rsidR="002C28E1" w:rsidRPr="00F477AF" w14:paraId="325AB392" w14:textId="77777777" w:rsidTr="00DC10AC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64D9E1BF" w14:textId="77777777" w:rsidR="002C28E1" w:rsidRPr="00F477AF" w:rsidRDefault="002C28E1" w:rsidP="00DC10AC">
            <w:pPr>
              <w:pStyle w:val="TAL"/>
              <w:rPr>
                <w:rFonts w:cs="Arial"/>
                <w:lang w:eastAsia="ko-KR"/>
              </w:rPr>
            </w:pPr>
            <w:proofErr w:type="spellStart"/>
            <w:r w:rsidRPr="00E873AE">
              <w:t>Eeec_ACRTrigger</w:t>
            </w:r>
            <w:proofErr w:type="spellEnd"/>
          </w:p>
        </w:tc>
        <w:tc>
          <w:tcPr>
            <w:tcW w:w="1207" w:type="dxa"/>
          </w:tcPr>
          <w:p w14:paraId="15B6382D" w14:textId="77777777" w:rsidR="002C28E1" w:rsidRPr="00F477AF" w:rsidRDefault="002C28E1" w:rsidP="00DC10AC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AC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0A95DD62" w14:textId="77777777" w:rsidR="002C28E1" w:rsidRPr="00F477AF" w:rsidRDefault="002C28E1" w:rsidP="00DC10AC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8.14.4.4</w:t>
            </w:r>
          </w:p>
        </w:tc>
      </w:tr>
      <w:tr w:rsidR="002C28E1" w:rsidRPr="00F477AF" w14:paraId="3AEAF7ED" w14:textId="77777777" w:rsidTr="00DC10AC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5CA7C001" w14:textId="77777777" w:rsidR="002C28E1" w:rsidRPr="00F477AF" w:rsidRDefault="002C28E1" w:rsidP="00DC10AC">
            <w:pPr>
              <w:pStyle w:val="TAL"/>
              <w:rPr>
                <w:rFonts w:cs="Arial"/>
                <w:lang w:eastAsia="ko-KR"/>
              </w:rPr>
            </w:pPr>
            <w:proofErr w:type="spellStart"/>
            <w:r w:rsidRPr="00E873AE">
              <w:t>Eeec_Services</w:t>
            </w:r>
            <w:proofErr w:type="spellEnd"/>
          </w:p>
        </w:tc>
        <w:tc>
          <w:tcPr>
            <w:tcW w:w="1207" w:type="dxa"/>
          </w:tcPr>
          <w:p w14:paraId="2A7DC9A5" w14:textId="77777777" w:rsidR="002C28E1" w:rsidRPr="00F477AF" w:rsidRDefault="002C28E1" w:rsidP="00DC10AC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AC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36AD8C45" w14:textId="77777777" w:rsidR="002C28E1" w:rsidRPr="00F477AF" w:rsidRDefault="002C28E1" w:rsidP="00DC10AC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8.14.4.5</w:t>
            </w:r>
          </w:p>
        </w:tc>
      </w:tr>
      <w:tr w:rsidR="002C28E1" w:rsidRPr="00F477AF" w14:paraId="5D7FA0C9" w14:textId="77777777" w:rsidTr="00DC10AC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6336162A" w14:textId="77777777" w:rsidR="002C28E1" w:rsidRPr="00F477AF" w:rsidRDefault="002C28E1" w:rsidP="00DC10AC">
            <w:pPr>
              <w:pStyle w:val="TAL"/>
              <w:rPr>
                <w:rFonts w:cs="Arial"/>
                <w:lang w:eastAsia="ko-KR"/>
              </w:rPr>
            </w:pPr>
            <w:proofErr w:type="spellStart"/>
            <w:r w:rsidRPr="00E873AE">
              <w:t>Eeec_UEId</w:t>
            </w:r>
            <w:proofErr w:type="spellEnd"/>
          </w:p>
        </w:tc>
        <w:tc>
          <w:tcPr>
            <w:tcW w:w="1207" w:type="dxa"/>
          </w:tcPr>
          <w:p w14:paraId="2CFD25A5" w14:textId="77777777" w:rsidR="002C28E1" w:rsidRPr="00F477AF" w:rsidRDefault="002C28E1" w:rsidP="00DC10AC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AC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069A035C" w14:textId="77777777" w:rsidR="002C28E1" w:rsidRPr="00F477AF" w:rsidRDefault="002C28E1" w:rsidP="00DC10AC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8.14.4.6</w:t>
            </w:r>
          </w:p>
        </w:tc>
      </w:tr>
    </w:tbl>
    <w:p w14:paraId="044819FD" w14:textId="77777777" w:rsidR="002C28E1" w:rsidRPr="00F477AF" w:rsidRDefault="002C28E1" w:rsidP="002C28E1"/>
    <w:p w14:paraId="5D199FA7" w14:textId="77777777" w:rsidR="002C28E1" w:rsidRPr="00F477AF" w:rsidRDefault="002C28E1" w:rsidP="002C28E1">
      <w:r w:rsidRPr="00F477AF">
        <w:t xml:space="preserve">Table 6.7.2-2 summarizes the </w:t>
      </w:r>
      <w:r>
        <w:t xml:space="preserve">EES </w:t>
      </w:r>
      <w:r w:rsidRPr="00F477AF">
        <w:t xml:space="preserve">APIs </w:t>
      </w:r>
      <w:r>
        <w:t>re-used</w:t>
      </w:r>
      <w:r w:rsidRPr="00F477AF">
        <w:t xml:space="preserve"> </w:t>
      </w:r>
      <w:r>
        <w:t xml:space="preserve">by </w:t>
      </w:r>
      <w:r w:rsidRPr="00F477AF">
        <w:t xml:space="preserve">the </w:t>
      </w:r>
      <w:r>
        <w:t>C</w:t>
      </w:r>
      <w:r w:rsidRPr="00F477AF">
        <w:t>ES.</w:t>
      </w:r>
    </w:p>
    <w:p w14:paraId="3B0EB1F8" w14:textId="77777777" w:rsidR="002C28E1" w:rsidRPr="00F477AF" w:rsidRDefault="002C28E1" w:rsidP="002C28E1">
      <w:pPr>
        <w:pStyle w:val="TH"/>
      </w:pPr>
      <w:r w:rsidRPr="00F477AF">
        <w:t>Table 6.7.2</w:t>
      </w:r>
      <w:r w:rsidRPr="00F477AF">
        <w:rPr>
          <w:lang w:eastAsia="zh-CN"/>
        </w:rPr>
        <w:t>-</w:t>
      </w:r>
      <w:r>
        <w:rPr>
          <w:lang w:eastAsia="zh-CN"/>
        </w:rPr>
        <w:t>5</w:t>
      </w:r>
      <w:r w:rsidRPr="00F477AF">
        <w:t xml:space="preserve">: APIs </w:t>
      </w:r>
      <w:r>
        <w:t>re-used</w:t>
      </w:r>
      <w:r w:rsidRPr="00F477AF">
        <w:t xml:space="preserve"> by the </w:t>
      </w:r>
      <w:proofErr w:type="gramStart"/>
      <w:r>
        <w:t>C</w:t>
      </w:r>
      <w:r w:rsidRPr="00F477AF">
        <w:t>ES</w:t>
      </w:r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8"/>
        <w:gridCol w:w="1207"/>
        <w:gridCol w:w="1187"/>
      </w:tblGrid>
      <w:tr w:rsidR="002C28E1" w:rsidRPr="00F477AF" w14:paraId="1B93780D" w14:textId="77777777" w:rsidTr="00DC10AC">
        <w:trPr>
          <w:trHeight w:val="424"/>
          <w:jc w:val="center"/>
        </w:trPr>
        <w:tc>
          <w:tcPr>
            <w:tcW w:w="3238" w:type="dxa"/>
            <w:shd w:val="clear" w:color="auto" w:fill="auto"/>
            <w:vAlign w:val="center"/>
          </w:tcPr>
          <w:p w14:paraId="3DCE4AF0" w14:textId="77777777" w:rsidR="002C28E1" w:rsidRPr="00F477AF" w:rsidRDefault="002C28E1" w:rsidP="00DC10AC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API Name</w:t>
            </w:r>
          </w:p>
        </w:tc>
        <w:tc>
          <w:tcPr>
            <w:tcW w:w="1207" w:type="dxa"/>
          </w:tcPr>
          <w:p w14:paraId="2E1DBCD8" w14:textId="77777777" w:rsidR="002C28E1" w:rsidRPr="00F477AF" w:rsidRDefault="002C28E1" w:rsidP="00DC10AC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Known Consumers</w:t>
            </w:r>
          </w:p>
        </w:tc>
        <w:tc>
          <w:tcPr>
            <w:tcW w:w="1187" w:type="dxa"/>
            <w:shd w:val="clear" w:color="auto" w:fill="auto"/>
            <w:vAlign w:val="center"/>
          </w:tcPr>
          <w:p w14:paraId="45E27446" w14:textId="77777777" w:rsidR="002C28E1" w:rsidRPr="00F477AF" w:rsidRDefault="002C28E1" w:rsidP="00DC10AC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References</w:t>
            </w:r>
          </w:p>
        </w:tc>
      </w:tr>
      <w:tr w:rsidR="002C28E1" w:rsidRPr="00F477AF" w14:paraId="60708829" w14:textId="77777777" w:rsidTr="00DC10AC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03713D4E" w14:textId="77777777" w:rsidR="002C28E1" w:rsidRPr="00F477AF" w:rsidRDefault="002C28E1" w:rsidP="00DC10AC">
            <w:pPr>
              <w:pStyle w:val="TAL"/>
              <w:jc w:val="center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Eees_EASRegistration</w:t>
            </w:r>
            <w:proofErr w:type="spellEnd"/>
          </w:p>
        </w:tc>
        <w:tc>
          <w:tcPr>
            <w:tcW w:w="1207" w:type="dxa"/>
          </w:tcPr>
          <w:p w14:paraId="2A497DC1" w14:textId="77777777" w:rsidR="002C28E1" w:rsidRPr="00F477AF" w:rsidRDefault="002C28E1" w:rsidP="00DC10AC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AD512C">
              <w:t>CAS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606A133A" w14:textId="77777777" w:rsidR="002C28E1" w:rsidRPr="00F477AF" w:rsidRDefault="002C28E1" w:rsidP="00DC10AC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8.4.3</w:t>
            </w:r>
          </w:p>
        </w:tc>
      </w:tr>
      <w:tr w:rsidR="002C28E1" w:rsidRPr="00F477AF" w14:paraId="542FE983" w14:textId="77777777" w:rsidTr="00DC10AC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582482E8" w14:textId="77777777" w:rsidR="002C28E1" w:rsidRPr="00F477AF" w:rsidRDefault="002C28E1" w:rsidP="00DC10AC">
            <w:pPr>
              <w:pStyle w:val="TAL"/>
              <w:jc w:val="center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Eees_UELocation</w:t>
            </w:r>
            <w:proofErr w:type="spellEnd"/>
          </w:p>
        </w:tc>
        <w:tc>
          <w:tcPr>
            <w:tcW w:w="1207" w:type="dxa"/>
          </w:tcPr>
          <w:p w14:paraId="0BBEDB59" w14:textId="77777777" w:rsidR="002C28E1" w:rsidRPr="00F477AF" w:rsidRDefault="002C28E1" w:rsidP="00DC10AC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AD512C">
              <w:t>CAS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33F18960" w14:textId="77777777" w:rsidR="002C28E1" w:rsidRPr="00F477AF" w:rsidRDefault="002C28E1" w:rsidP="00DC10AC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8.6.2</w:t>
            </w:r>
          </w:p>
        </w:tc>
      </w:tr>
      <w:tr w:rsidR="002C28E1" w:rsidRPr="00F477AF" w14:paraId="09A699EB" w14:textId="77777777" w:rsidTr="00DC10AC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4D1E24ED" w14:textId="77777777" w:rsidR="002C28E1" w:rsidRPr="00F477AF" w:rsidRDefault="002C28E1" w:rsidP="00DC10AC">
            <w:pPr>
              <w:pStyle w:val="TAL"/>
              <w:jc w:val="center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Eees_ACRManagementEvent</w:t>
            </w:r>
            <w:proofErr w:type="spellEnd"/>
          </w:p>
        </w:tc>
        <w:tc>
          <w:tcPr>
            <w:tcW w:w="1207" w:type="dxa"/>
          </w:tcPr>
          <w:p w14:paraId="187B65E0" w14:textId="77777777" w:rsidR="002C28E1" w:rsidRPr="00F477AF" w:rsidRDefault="002C28E1" w:rsidP="00DC10AC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AD512C">
              <w:t>CAS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51000AAE" w14:textId="77777777" w:rsidR="002C28E1" w:rsidRPr="00F477AF" w:rsidRDefault="002C28E1" w:rsidP="00DC10AC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8.6.3</w:t>
            </w:r>
          </w:p>
        </w:tc>
      </w:tr>
      <w:tr w:rsidR="002C28E1" w:rsidRPr="00F477AF" w14:paraId="66174FD0" w14:textId="77777777" w:rsidTr="00DC10AC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576B84A4" w14:textId="77777777" w:rsidR="002C28E1" w:rsidRPr="00F477AF" w:rsidRDefault="002C28E1" w:rsidP="00DC10AC">
            <w:pPr>
              <w:pStyle w:val="TAL"/>
              <w:jc w:val="center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Eees_AppClientInformation</w:t>
            </w:r>
            <w:proofErr w:type="spellEnd"/>
          </w:p>
        </w:tc>
        <w:tc>
          <w:tcPr>
            <w:tcW w:w="1207" w:type="dxa"/>
          </w:tcPr>
          <w:p w14:paraId="52CC713A" w14:textId="77777777" w:rsidR="002C28E1" w:rsidRPr="00F477AF" w:rsidRDefault="002C28E1" w:rsidP="00DC10AC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AD512C">
              <w:t>CAS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08209C42" w14:textId="77777777" w:rsidR="002C28E1" w:rsidRPr="00F477AF" w:rsidRDefault="002C28E1" w:rsidP="00DC10AC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8.6.4</w:t>
            </w:r>
          </w:p>
        </w:tc>
      </w:tr>
      <w:tr w:rsidR="002C28E1" w:rsidRPr="00F477AF" w14:paraId="23A0DC4A" w14:textId="77777777" w:rsidTr="00DC10AC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275DD57A" w14:textId="77777777" w:rsidR="002C28E1" w:rsidRPr="00F477AF" w:rsidRDefault="002C28E1" w:rsidP="00DC10AC">
            <w:pPr>
              <w:pStyle w:val="TAL"/>
              <w:jc w:val="center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Eees_UEIdentifier</w:t>
            </w:r>
            <w:proofErr w:type="spellEnd"/>
          </w:p>
        </w:tc>
        <w:tc>
          <w:tcPr>
            <w:tcW w:w="1207" w:type="dxa"/>
          </w:tcPr>
          <w:p w14:paraId="55D366E9" w14:textId="77777777" w:rsidR="002C28E1" w:rsidRPr="00220908" w:rsidRDefault="002C28E1" w:rsidP="00DC10AC">
            <w:pPr>
              <w:pStyle w:val="TAL"/>
              <w:jc w:val="center"/>
              <w:rPr>
                <w:rFonts w:cs="Arial"/>
                <w:lang w:val="en-US" w:eastAsia="ko-KR"/>
              </w:rPr>
            </w:pPr>
            <w:r w:rsidRPr="00AD512C">
              <w:t>CAS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2A1FDE53" w14:textId="77777777" w:rsidR="002C28E1" w:rsidRPr="00F477AF" w:rsidRDefault="002C28E1" w:rsidP="00DC10AC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8.6.5</w:t>
            </w:r>
          </w:p>
        </w:tc>
      </w:tr>
      <w:tr w:rsidR="002C28E1" w:rsidRPr="00F477AF" w14:paraId="76CFECC2" w14:textId="77777777" w:rsidTr="00DC10AC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6D2FB6F5" w14:textId="77777777" w:rsidR="002C28E1" w:rsidRPr="00F477AF" w:rsidRDefault="002C28E1" w:rsidP="00DC10AC">
            <w:pPr>
              <w:pStyle w:val="TAL"/>
              <w:jc w:val="center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Eees_SessionWithQoS</w:t>
            </w:r>
            <w:proofErr w:type="spellEnd"/>
          </w:p>
        </w:tc>
        <w:tc>
          <w:tcPr>
            <w:tcW w:w="1207" w:type="dxa"/>
          </w:tcPr>
          <w:p w14:paraId="5A8AB80F" w14:textId="77777777" w:rsidR="002C28E1" w:rsidRPr="00F477AF" w:rsidRDefault="002C28E1" w:rsidP="00DC10AC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AD512C">
              <w:t>CAS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16C3F663" w14:textId="77777777" w:rsidR="002C28E1" w:rsidRPr="00F477AF" w:rsidRDefault="002C28E1" w:rsidP="00DC10AC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8.6.6</w:t>
            </w:r>
          </w:p>
        </w:tc>
      </w:tr>
      <w:tr w:rsidR="002C28E1" w:rsidRPr="00F477AF" w14:paraId="49B0DE0A" w14:textId="77777777" w:rsidTr="00DC10AC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21BAC28B" w14:textId="77777777" w:rsidR="002C28E1" w:rsidRPr="00F477AF" w:rsidRDefault="002C28E1" w:rsidP="00DC10AC">
            <w:pPr>
              <w:pStyle w:val="TAL"/>
              <w:jc w:val="center"/>
              <w:rPr>
                <w:rFonts w:cs="Arial"/>
                <w:lang w:eastAsia="ko-KR"/>
              </w:rPr>
            </w:pPr>
            <w:proofErr w:type="spellStart"/>
            <w:r w:rsidRPr="00B503DE">
              <w:rPr>
                <w:rFonts w:cs="Arial"/>
                <w:lang w:eastAsia="ko-KR"/>
              </w:rPr>
              <w:t>Eees_TrafficInfluenceEAS</w:t>
            </w:r>
            <w:proofErr w:type="spellEnd"/>
          </w:p>
        </w:tc>
        <w:tc>
          <w:tcPr>
            <w:tcW w:w="1207" w:type="dxa"/>
          </w:tcPr>
          <w:p w14:paraId="14C60FE9" w14:textId="77777777" w:rsidR="002C28E1" w:rsidRPr="00F477AF" w:rsidRDefault="002C28E1" w:rsidP="00DC10AC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AD512C">
              <w:t>CAS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0D5D2714" w14:textId="77777777" w:rsidR="002C28E1" w:rsidRPr="00F477AF" w:rsidRDefault="002C28E1" w:rsidP="00DC10AC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E14537">
              <w:t>8.6.7</w:t>
            </w:r>
          </w:p>
        </w:tc>
      </w:tr>
      <w:tr w:rsidR="002C28E1" w:rsidRPr="00F477AF" w14:paraId="7434264A" w14:textId="77777777" w:rsidTr="00DC10AC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2143132E" w14:textId="77777777" w:rsidR="002C28E1" w:rsidRPr="00B503DE" w:rsidRDefault="002C28E1" w:rsidP="00DC10AC">
            <w:pPr>
              <w:pStyle w:val="TAL"/>
              <w:jc w:val="center"/>
              <w:rPr>
                <w:rFonts w:cs="Arial"/>
                <w:lang w:eastAsia="ko-KR"/>
              </w:rPr>
            </w:pPr>
            <w:proofErr w:type="spellStart"/>
            <w:r w:rsidRPr="00B503DE">
              <w:rPr>
                <w:rFonts w:cs="Arial"/>
                <w:lang w:eastAsia="ko-KR"/>
              </w:rPr>
              <w:t>Eees_TargetEASDiscovery</w:t>
            </w:r>
            <w:proofErr w:type="spellEnd"/>
          </w:p>
        </w:tc>
        <w:tc>
          <w:tcPr>
            <w:tcW w:w="1207" w:type="dxa"/>
          </w:tcPr>
          <w:p w14:paraId="2543949E" w14:textId="77777777" w:rsidR="002C28E1" w:rsidRPr="00F477AF" w:rsidRDefault="002C28E1" w:rsidP="00DC10AC">
            <w:pPr>
              <w:pStyle w:val="TAL"/>
              <w:jc w:val="center"/>
              <w:rPr>
                <w:rFonts w:cs="Arial"/>
                <w:lang w:eastAsia="ko-KR"/>
              </w:rPr>
            </w:pPr>
            <w:r>
              <w:t>EES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2CA94120" w14:textId="77777777" w:rsidR="002C28E1" w:rsidRPr="00F477AF" w:rsidRDefault="002C28E1" w:rsidP="00DC10AC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8.8.3.2</w:t>
            </w:r>
          </w:p>
        </w:tc>
      </w:tr>
      <w:tr w:rsidR="002C28E1" w:rsidRPr="00F477AF" w14:paraId="586CF3E3" w14:textId="77777777" w:rsidTr="00DC10AC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0FADD188" w14:textId="77777777" w:rsidR="002C28E1" w:rsidRPr="00B503DE" w:rsidRDefault="002C28E1" w:rsidP="00DC10AC">
            <w:pPr>
              <w:pStyle w:val="TAL"/>
              <w:jc w:val="center"/>
              <w:rPr>
                <w:rFonts w:cs="Arial"/>
                <w:lang w:eastAsia="ko-KR"/>
              </w:rPr>
            </w:pPr>
            <w:proofErr w:type="spellStart"/>
            <w:r w:rsidRPr="00B503DE">
              <w:rPr>
                <w:rFonts w:cs="Arial"/>
                <w:lang w:eastAsia="ko-KR"/>
              </w:rPr>
              <w:t>Eees_AppContextRelocation</w:t>
            </w:r>
            <w:proofErr w:type="spellEnd"/>
          </w:p>
        </w:tc>
        <w:tc>
          <w:tcPr>
            <w:tcW w:w="1207" w:type="dxa"/>
          </w:tcPr>
          <w:p w14:paraId="1A4C1092" w14:textId="77777777" w:rsidR="002C28E1" w:rsidRPr="00F477AF" w:rsidRDefault="002C28E1" w:rsidP="00DC10AC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AD512C">
              <w:t>CAS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7324736C" w14:textId="77777777" w:rsidR="002C28E1" w:rsidRPr="00F477AF" w:rsidRDefault="002C28E1" w:rsidP="00DC10AC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8.8.3.4</w:t>
            </w:r>
          </w:p>
        </w:tc>
      </w:tr>
      <w:tr w:rsidR="002C28E1" w:rsidRPr="00F477AF" w14:paraId="506045CB" w14:textId="77777777" w:rsidTr="00DC10AC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66D53CD4" w14:textId="77777777" w:rsidR="002C28E1" w:rsidRPr="00B503DE" w:rsidRDefault="002C28E1" w:rsidP="00DC10AC">
            <w:pPr>
              <w:pStyle w:val="TAL"/>
              <w:jc w:val="center"/>
              <w:rPr>
                <w:rFonts w:cs="Arial"/>
                <w:lang w:eastAsia="ko-KR"/>
              </w:rPr>
            </w:pPr>
            <w:proofErr w:type="spellStart"/>
            <w:r w:rsidRPr="00B503DE">
              <w:rPr>
                <w:rFonts w:cs="Arial"/>
                <w:lang w:eastAsia="ko-KR"/>
              </w:rPr>
              <w:t>Eees_ACREvents</w:t>
            </w:r>
            <w:proofErr w:type="spellEnd"/>
          </w:p>
        </w:tc>
        <w:tc>
          <w:tcPr>
            <w:tcW w:w="1207" w:type="dxa"/>
          </w:tcPr>
          <w:p w14:paraId="1D8B8A67" w14:textId="77777777" w:rsidR="002C28E1" w:rsidRPr="00F477AF" w:rsidRDefault="002C28E1" w:rsidP="00DC10AC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>
              <w:t>EEC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0D494ECA" w14:textId="77777777" w:rsidR="002C28E1" w:rsidRPr="00F477AF" w:rsidRDefault="002C28E1" w:rsidP="00DC10AC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8.8.3.5</w:t>
            </w:r>
          </w:p>
        </w:tc>
      </w:tr>
      <w:tr w:rsidR="002C28E1" w:rsidRPr="00F477AF" w14:paraId="462968A9" w14:textId="77777777" w:rsidTr="00DC10AC">
        <w:trPr>
          <w:jc w:val="center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18624F3F" w14:textId="77777777" w:rsidR="002C28E1" w:rsidRPr="00B503DE" w:rsidRDefault="002C28E1" w:rsidP="00DC10AC">
            <w:pPr>
              <w:pStyle w:val="TAL"/>
              <w:jc w:val="center"/>
              <w:rPr>
                <w:rFonts w:cs="Arial"/>
                <w:lang w:eastAsia="ko-KR"/>
              </w:rPr>
            </w:pPr>
            <w:proofErr w:type="spellStart"/>
            <w:r w:rsidRPr="00B503DE">
              <w:rPr>
                <w:rFonts w:cs="Arial"/>
                <w:lang w:eastAsia="ko-KR"/>
              </w:rPr>
              <w:t>Eees_SelectedTargetEAS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6D6D7" w14:textId="77777777" w:rsidR="002C28E1" w:rsidRPr="00F477AF" w:rsidRDefault="002C28E1" w:rsidP="00DC10AC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AD512C">
              <w:t>CAS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65ECBD5C" w14:textId="77777777" w:rsidR="002C28E1" w:rsidRPr="00F477AF" w:rsidRDefault="002C28E1" w:rsidP="00DC10AC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8.8.3.</w:t>
            </w:r>
            <w:r>
              <w:rPr>
                <w:rFonts w:cs="Arial"/>
                <w:szCs w:val="18"/>
                <w:lang w:eastAsia="ko-KR"/>
              </w:rPr>
              <w:t>7</w:t>
            </w:r>
          </w:p>
        </w:tc>
      </w:tr>
      <w:tr w:rsidR="002C28E1" w:rsidRPr="00F477AF" w14:paraId="47B95F3F" w14:textId="77777777" w:rsidTr="00DC10AC">
        <w:trPr>
          <w:jc w:val="center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DA0E6FF" w14:textId="77777777" w:rsidR="002C28E1" w:rsidRPr="00B503DE" w:rsidRDefault="002C28E1" w:rsidP="00DC10AC">
            <w:pPr>
              <w:pStyle w:val="TAL"/>
              <w:jc w:val="center"/>
              <w:rPr>
                <w:rFonts w:cs="Arial"/>
                <w:lang w:eastAsia="ko-KR"/>
              </w:rPr>
            </w:pPr>
            <w:proofErr w:type="spellStart"/>
            <w:r w:rsidRPr="00B503DE">
              <w:rPr>
                <w:rFonts w:cs="Arial"/>
                <w:lang w:eastAsia="ko-KR"/>
              </w:rPr>
              <w:t>Eees_ACRStatusUpdate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AA90A" w14:textId="77777777" w:rsidR="002C28E1" w:rsidRPr="00F477AF" w:rsidRDefault="002C28E1" w:rsidP="00DC10AC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AD512C">
              <w:t>CAS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59C3CDC2" w14:textId="77777777" w:rsidR="002C28E1" w:rsidRPr="00F477AF" w:rsidRDefault="002C28E1" w:rsidP="00DC10AC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8.8.3.</w:t>
            </w:r>
            <w:r>
              <w:rPr>
                <w:rFonts w:cs="Arial"/>
                <w:szCs w:val="18"/>
                <w:lang w:eastAsia="ko-KR"/>
              </w:rPr>
              <w:t>8</w:t>
            </w:r>
          </w:p>
        </w:tc>
      </w:tr>
      <w:tr w:rsidR="002C28E1" w:rsidRPr="00F477AF" w14:paraId="182F77F1" w14:textId="77777777" w:rsidTr="00DC10AC">
        <w:trPr>
          <w:jc w:val="center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2D87D093" w14:textId="77777777" w:rsidR="002C28E1" w:rsidRPr="00B503DE" w:rsidRDefault="002C28E1" w:rsidP="00DC10AC">
            <w:pPr>
              <w:pStyle w:val="TAL"/>
              <w:jc w:val="center"/>
              <w:rPr>
                <w:rFonts w:cs="Arial"/>
                <w:lang w:eastAsia="ko-KR"/>
              </w:rPr>
            </w:pPr>
            <w:proofErr w:type="spellStart"/>
            <w:r w:rsidRPr="00B503DE">
              <w:rPr>
                <w:rFonts w:cs="Arial"/>
                <w:lang w:eastAsia="ko-KR"/>
              </w:rPr>
              <w:t>Eees_ACRParameterInformation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96554" w14:textId="77777777" w:rsidR="002C28E1" w:rsidRPr="00F477AF" w:rsidRDefault="002C28E1" w:rsidP="00DC10AC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>
              <w:t>EES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56911DC2" w14:textId="77777777" w:rsidR="002C28E1" w:rsidRPr="00F477AF" w:rsidRDefault="002C28E1" w:rsidP="00DC10AC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4A65D4">
              <w:t>8.8.3.9</w:t>
            </w:r>
          </w:p>
        </w:tc>
      </w:tr>
      <w:tr w:rsidR="002C28E1" w:rsidRPr="00F477AF" w14:paraId="49E41EBE" w14:textId="77777777" w:rsidTr="00DC10AC">
        <w:trPr>
          <w:jc w:val="center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70191192" w14:textId="77777777" w:rsidR="002C28E1" w:rsidRPr="00B503DE" w:rsidRDefault="002C28E1" w:rsidP="00DC10AC">
            <w:pPr>
              <w:pStyle w:val="TAL"/>
              <w:jc w:val="center"/>
              <w:rPr>
                <w:rFonts w:cs="Arial"/>
                <w:lang w:eastAsia="ko-KR"/>
              </w:rPr>
            </w:pPr>
            <w:proofErr w:type="spellStart"/>
            <w:r w:rsidRPr="00B503DE">
              <w:rPr>
                <w:rFonts w:cs="Arial"/>
                <w:lang w:eastAsia="ko-KR"/>
              </w:rPr>
              <w:t>Eees_EECContextPush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3F0A6" w14:textId="77777777" w:rsidR="002C28E1" w:rsidRPr="004A65D4" w:rsidRDefault="002C28E1" w:rsidP="00DC10AC">
            <w:pPr>
              <w:pStyle w:val="TAL"/>
              <w:jc w:val="center"/>
            </w:pPr>
            <w:r>
              <w:t>EES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53F3C547" w14:textId="77777777" w:rsidR="002C28E1" w:rsidRPr="004A65D4" w:rsidRDefault="002C28E1" w:rsidP="00DC10AC">
            <w:pPr>
              <w:pStyle w:val="TAL"/>
              <w:jc w:val="center"/>
            </w:pPr>
            <w:r w:rsidRPr="00F477AF">
              <w:rPr>
                <w:rFonts w:cs="Arial"/>
                <w:szCs w:val="18"/>
                <w:lang w:eastAsia="ko-KR"/>
              </w:rPr>
              <w:t>8.9.4.3</w:t>
            </w:r>
          </w:p>
        </w:tc>
      </w:tr>
    </w:tbl>
    <w:p w14:paraId="7FA7AC46" w14:textId="77777777" w:rsidR="002C28E1" w:rsidRDefault="002C28E1" w:rsidP="002C28E1"/>
    <w:p w14:paraId="727FEAD5" w14:textId="77777777" w:rsidR="00291619" w:rsidRPr="00AB1260" w:rsidRDefault="00291619" w:rsidP="002916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23FE9EA3" w14:textId="12A5D9F8" w:rsidR="00E70DE7" w:rsidRPr="00A1002F" w:rsidRDefault="00E70DE7" w:rsidP="00E70DE7">
      <w:pPr>
        <w:pStyle w:val="Heading5"/>
      </w:pPr>
      <w:r w:rsidRPr="00F477AF">
        <w:t>8.</w:t>
      </w:r>
      <w:r>
        <w:t>18</w:t>
      </w:r>
      <w:r w:rsidRPr="00F477AF">
        <w:t>.</w:t>
      </w:r>
      <w:r>
        <w:t>2.4.1</w:t>
      </w:r>
      <w:r>
        <w:tab/>
        <w:t>General</w:t>
      </w:r>
      <w:bookmarkEnd w:id="9"/>
    </w:p>
    <w:p w14:paraId="7A189200" w14:textId="77777777" w:rsidR="00E70DE7" w:rsidRDefault="00E70DE7" w:rsidP="00E70DE7">
      <w:pPr>
        <w:rPr>
          <w:lang w:val="en-US"/>
        </w:rPr>
      </w:pPr>
      <w:r>
        <w:rPr>
          <w:lang w:val="en-US"/>
        </w:rPr>
        <w:t>The AC connected EAS may be changed when the UE moves within the same partner ECSP</w:t>
      </w:r>
      <w:r w:rsidRPr="00B43613">
        <w:t>'</w:t>
      </w:r>
      <w:r>
        <w:rPr>
          <w:lang w:val="en-US"/>
        </w:rPr>
        <w:t xml:space="preserve"> service coverage or to a different partner ECSP</w:t>
      </w:r>
      <w:r w:rsidRPr="00B43613">
        <w:t>'</w:t>
      </w:r>
      <w:r>
        <w:rPr>
          <w:lang w:val="en-US"/>
        </w:rPr>
        <w:t xml:space="preserve"> service coverage or back to leading ECSP</w:t>
      </w:r>
      <w:r w:rsidRPr="00B43613">
        <w:t>'</w:t>
      </w:r>
      <w:r>
        <w:rPr>
          <w:lang w:val="en-US"/>
        </w:rPr>
        <w:t xml:space="preserve"> service coverage.</w:t>
      </w:r>
    </w:p>
    <w:p w14:paraId="1BA61272" w14:textId="77777777" w:rsidR="00E70DE7" w:rsidRDefault="00E70DE7" w:rsidP="00E70DE7">
      <w:pPr>
        <w:rPr>
          <w:lang w:val="en-US"/>
        </w:rPr>
      </w:pPr>
      <w:r>
        <w:rPr>
          <w:lang w:val="en-US"/>
        </w:rPr>
        <w:t>S-EAS and T-EAS can be both provided by partner ECSP.</w:t>
      </w:r>
    </w:p>
    <w:p w14:paraId="4D1E7069" w14:textId="77777777" w:rsidR="00E70DE7" w:rsidRDefault="00E70DE7" w:rsidP="00E70DE7">
      <w:pPr>
        <w:rPr>
          <w:lang w:val="en-US" w:eastAsia="zh-CN"/>
        </w:rPr>
      </w:pPr>
      <w:r>
        <w:rPr>
          <w:lang w:val="en-US" w:eastAsia="zh-CN"/>
        </w:rPr>
        <w:t>Some EEC request (over EDGE-1) or EAS request (over EDGE-3) may be relayed between leading EES and partner EES (over EDGE-9)</w:t>
      </w:r>
      <w:r w:rsidRPr="00D12747">
        <w:rPr>
          <w:lang w:val="en-US" w:eastAsia="zh-CN"/>
        </w:rPr>
        <w:t>, with necessary modification (</w:t>
      </w:r>
      <w:proofErr w:type="gramStart"/>
      <w:r w:rsidRPr="00D12747">
        <w:rPr>
          <w:lang w:val="en-US" w:eastAsia="zh-CN"/>
        </w:rPr>
        <w:t>e.g.</w:t>
      </w:r>
      <w:proofErr w:type="gramEnd"/>
      <w:r w:rsidRPr="00D12747">
        <w:rPr>
          <w:lang w:val="en-US" w:eastAsia="zh-CN"/>
        </w:rPr>
        <w:t xml:space="preserve"> along with the ECSP ID of the sender)</w:t>
      </w:r>
      <w:r>
        <w:rPr>
          <w:lang w:val="en-US" w:eastAsia="zh-CN"/>
        </w:rPr>
        <w:t>. The following identifies a list of relayed procedures:</w:t>
      </w:r>
    </w:p>
    <w:p w14:paraId="23CB538C" w14:textId="77777777" w:rsidR="00E70DE7" w:rsidRDefault="00E70DE7" w:rsidP="00E70DE7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7D70BB">
        <w:rPr>
          <w:lang w:eastAsia="zh-CN"/>
        </w:rPr>
        <w:t>ACR launching</w:t>
      </w:r>
    </w:p>
    <w:p w14:paraId="4A50EECF" w14:textId="77777777" w:rsidR="00E70DE7" w:rsidRDefault="00E70DE7" w:rsidP="00E70DE7">
      <w:pPr>
        <w:pStyle w:val="B1"/>
      </w:pPr>
      <w:r>
        <w:t>-</w:t>
      </w:r>
      <w:r>
        <w:tab/>
      </w:r>
      <w:r w:rsidRPr="00F477AF">
        <w:t>Selected T-EAS declaration</w:t>
      </w:r>
    </w:p>
    <w:p w14:paraId="1DE669F2" w14:textId="77777777" w:rsidR="00E70DE7" w:rsidRDefault="00E70DE7" w:rsidP="00E70DE7">
      <w:pPr>
        <w:pStyle w:val="B1"/>
        <w:rPr>
          <w:lang w:val="en-IN"/>
        </w:rPr>
      </w:pPr>
      <w:r>
        <w:rPr>
          <w:lang w:val="en-IN"/>
        </w:rPr>
        <w:t>-</w:t>
      </w:r>
      <w:r>
        <w:rPr>
          <w:lang w:val="en-IN"/>
        </w:rPr>
        <w:tab/>
      </w:r>
      <w:r w:rsidRPr="002D462D">
        <w:rPr>
          <w:lang w:val="en-IN"/>
        </w:rPr>
        <w:t>AC</w:t>
      </w:r>
      <w:r>
        <w:rPr>
          <w:lang w:val="en-IN"/>
        </w:rPr>
        <w:t>R</w:t>
      </w:r>
      <w:r w:rsidRPr="002D462D">
        <w:rPr>
          <w:lang w:val="en-IN"/>
        </w:rPr>
        <w:t xml:space="preserve"> status update</w:t>
      </w:r>
    </w:p>
    <w:p w14:paraId="2B7B2E39" w14:textId="77777777" w:rsidR="00E70DE7" w:rsidRDefault="00E70DE7" w:rsidP="00E70DE7">
      <w:pPr>
        <w:pStyle w:val="B1"/>
        <w:rPr>
          <w:ins w:id="14" w:author="[Ericsson] Wenliang Xu SA6#60" w:date="2024-04-07T21:43:00Z"/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057A0E">
        <w:rPr>
          <w:lang w:val="en-US"/>
        </w:rPr>
        <w:t>EAS Information provisioning</w:t>
      </w:r>
    </w:p>
    <w:p w14:paraId="5DE71A8D" w14:textId="710F0DAE" w:rsidR="00FD00CC" w:rsidRDefault="00FD00CC" w:rsidP="00FD00CC">
      <w:pPr>
        <w:pStyle w:val="B1"/>
        <w:rPr>
          <w:ins w:id="15" w:author="[Ericsson] Wenliang Xu SA6#60" w:date="2024-04-07T22:13:00Z"/>
        </w:rPr>
      </w:pPr>
      <w:ins w:id="16" w:author="[Ericsson] Wenliang Xu SA6#60" w:date="2024-04-07T21:43:00Z">
        <w:r>
          <w:rPr>
            <w:lang w:val="en-US"/>
          </w:rPr>
          <w:t>-</w:t>
        </w:r>
        <w:r>
          <w:rPr>
            <w:lang w:val="en-US"/>
          </w:rPr>
          <w:tab/>
        </w:r>
        <w:r w:rsidRPr="00F477AF">
          <w:t>ACR management events</w:t>
        </w:r>
      </w:ins>
    </w:p>
    <w:p w14:paraId="3E5C901F" w14:textId="2C6C32ED" w:rsidR="00FD00CC" w:rsidRPr="00161E6E" w:rsidRDefault="00101431" w:rsidP="00291619">
      <w:pPr>
        <w:pStyle w:val="B1"/>
      </w:pPr>
      <w:ins w:id="17" w:author="[Ericsson] Wenliang Xu SA6#60" w:date="2024-04-07T22:14:00Z">
        <w:r>
          <w:lastRenderedPageBreak/>
          <w:t>-</w:t>
        </w:r>
        <w:r>
          <w:tab/>
        </w:r>
      </w:ins>
      <w:ins w:id="18" w:author="[Ericsson] Wenliang Xu SA6#60" w:date="2024-04-07T22:13:00Z">
        <w:r>
          <w:t>ACR parameter information</w:t>
        </w:r>
      </w:ins>
    </w:p>
    <w:p w14:paraId="104B18A5" w14:textId="77777777" w:rsidR="00291619" w:rsidRPr="00AB1260" w:rsidRDefault="00291619" w:rsidP="002916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9" w:name="_Toc163052332"/>
      <w:bookmarkStart w:id="20" w:name="_Toc163052330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592169C7" w14:textId="7D1FD6BD" w:rsidR="00353134" w:rsidRDefault="00353134" w:rsidP="00353134">
      <w:pPr>
        <w:pStyle w:val="Heading5"/>
        <w:rPr>
          <w:ins w:id="21" w:author="[Ericsson] Wenliang Xu SA6#60" w:date="2024-04-07T21:44:00Z"/>
          <w:lang w:val="en-IN"/>
        </w:rPr>
      </w:pPr>
      <w:ins w:id="22" w:author="[Ericsson] Wenliang Xu SA6#60" w:date="2024-04-07T21:44:00Z">
        <w:r w:rsidRPr="00F477AF">
          <w:t>8.</w:t>
        </w:r>
        <w:r>
          <w:t>1</w:t>
        </w:r>
        <w:r w:rsidRPr="00F477AF">
          <w:t>8.</w:t>
        </w:r>
        <w:r>
          <w:t>2.4.X</w:t>
        </w:r>
      </w:ins>
      <w:ins w:id="23" w:author="[Ericsson] Wenliang Xu SA6#60" w:date="2024-04-07T22:13:00Z">
        <w:r w:rsidR="000458CE">
          <w:t>1</w:t>
        </w:r>
      </w:ins>
      <w:ins w:id="24" w:author="[Ericsson] Wenliang Xu SA6#60" w:date="2024-04-07T21:44:00Z">
        <w:r w:rsidRPr="00F477AF">
          <w:tab/>
        </w:r>
        <w:bookmarkEnd w:id="19"/>
        <w:r w:rsidRPr="00F477AF">
          <w:t>ACR management events</w:t>
        </w:r>
      </w:ins>
    </w:p>
    <w:p w14:paraId="71E3D1CE" w14:textId="237CE5C5" w:rsidR="00353134" w:rsidRDefault="00353134" w:rsidP="00353134">
      <w:pPr>
        <w:rPr>
          <w:ins w:id="25" w:author="[Ericsson] Wenliang Xu SA6#60" w:date="2024-04-07T21:44:00Z"/>
        </w:rPr>
      </w:pPr>
      <w:ins w:id="26" w:author="[Ericsson] Wenliang Xu SA6#60" w:date="2024-04-07T21:44:00Z">
        <w:r>
          <w:t xml:space="preserve">Upon receiving </w:t>
        </w:r>
        <w:r w:rsidRPr="00093C96">
          <w:t xml:space="preserve">ACR management event subscribe request </w:t>
        </w:r>
        <w:r>
          <w:t>from the</w:t>
        </w:r>
      </w:ins>
      <w:ins w:id="27" w:author="[Ericsson] Wenliang Xu SA6#60" w:date="2024-04-07T21:46:00Z">
        <w:r w:rsidR="00B27B8F">
          <w:t xml:space="preserve"> </w:t>
        </w:r>
      </w:ins>
      <w:ins w:id="28" w:author="[Ericsson] Wenliang Xu SA6#60" w:date="2024-04-07T21:47:00Z">
        <w:r w:rsidR="00255B44">
          <w:t>EAS (</w:t>
        </w:r>
      </w:ins>
      <w:ins w:id="29" w:author="[Ericsson] Wenliang Xu SA6#60" w:date="2024-04-07T21:44:00Z">
        <w:r>
          <w:t>S-EAS or T-EAS</w:t>
        </w:r>
      </w:ins>
      <w:ins w:id="30" w:author="[Ericsson] Wenliang Xu SA6#60" w:date="2024-04-07T21:47:00Z">
        <w:r w:rsidR="00255B44">
          <w:t xml:space="preserve"> depending on event)</w:t>
        </w:r>
      </w:ins>
      <w:ins w:id="31" w:author="[Ericsson] Wenliang Xu SA6#60" w:date="2024-04-07T21:44:00Z">
        <w:r>
          <w:t>:</w:t>
        </w:r>
      </w:ins>
    </w:p>
    <w:p w14:paraId="132E66BF" w14:textId="77777777" w:rsidR="00865CF4" w:rsidRDefault="00353134" w:rsidP="00B942BF">
      <w:pPr>
        <w:pStyle w:val="B1"/>
        <w:rPr>
          <w:ins w:id="32" w:author="[Ericsson] Wenliang Xu SA6#60" w:date="2024-04-07T22:06:00Z"/>
          <w:lang w:eastAsia="ko-KR"/>
        </w:rPr>
      </w:pPr>
      <w:ins w:id="33" w:author="[Ericsson] Wenliang Xu SA6#60" w:date="2024-04-07T21:44:00Z">
        <w:r>
          <w:t>-</w:t>
        </w:r>
        <w:r>
          <w:tab/>
        </w:r>
      </w:ins>
      <w:ins w:id="34" w:author="[Ericsson] Wenliang Xu SA6#60" w:date="2024-04-07T21:46:00Z">
        <w:r w:rsidR="00B27B8F">
          <w:t>For</w:t>
        </w:r>
      </w:ins>
      <w:ins w:id="35" w:author="[Ericsson] Wenliang Xu SA6#60" w:date="2024-04-07T21:44:00Z">
        <w:r>
          <w:t xml:space="preserve"> </w:t>
        </w:r>
        <w:r w:rsidRPr="00F477AF">
          <w:t>"AC</w:t>
        </w:r>
        <w:r>
          <w:t>T</w:t>
        </w:r>
        <w:r w:rsidRPr="00F477AF">
          <w:t xml:space="preserve"> </w:t>
        </w:r>
        <w:r>
          <w:t>start/stop</w:t>
        </w:r>
        <w:r w:rsidRPr="00F477AF">
          <w:t>"</w:t>
        </w:r>
        <w:r>
          <w:t xml:space="preserve"> or </w:t>
        </w:r>
        <w:r w:rsidRPr="00F477AF">
          <w:t>"</w:t>
        </w:r>
        <w:r>
          <w:t>ACR Selection</w:t>
        </w:r>
        <w:r w:rsidRPr="00F477AF">
          <w:t>"</w:t>
        </w:r>
        <w:r>
          <w:t xml:space="preserve"> event, the partner EES uses the procedure as defined in clause </w:t>
        </w:r>
        <w:r w:rsidRPr="00093C96">
          <w:t>8.6.3.2.2</w:t>
        </w:r>
        <w:r>
          <w:t xml:space="preserve"> to send the subscribe request to the leading EES</w:t>
        </w:r>
        <w:r w:rsidRPr="00E97D91">
          <w:t xml:space="preserve"> </w:t>
        </w:r>
        <w:r>
          <w:t xml:space="preserve">over EDGE-9 reference point. </w:t>
        </w:r>
        <w:r>
          <w:rPr>
            <w:lang w:eastAsia="ko-KR"/>
          </w:rPr>
          <w:t>Upon receiving the response from the leading EES, the partner EES sends the response back to the EAS.</w:t>
        </w:r>
      </w:ins>
      <w:ins w:id="36" w:author="[Ericsson] Wenliang Xu SA6#60" w:date="2024-04-07T22:04:00Z">
        <w:r w:rsidR="00B942BF">
          <w:rPr>
            <w:lang w:eastAsia="ko-KR"/>
          </w:rPr>
          <w:t xml:space="preserve"> </w:t>
        </w:r>
      </w:ins>
    </w:p>
    <w:p w14:paraId="161D84C6" w14:textId="752B24C4" w:rsidR="00B942BF" w:rsidRDefault="00B942BF" w:rsidP="00A578DF">
      <w:pPr>
        <w:pStyle w:val="B1"/>
        <w:ind w:firstLine="0"/>
        <w:rPr>
          <w:ins w:id="37" w:author="[Ericsson] Wenliang Xu SA6#60" w:date="2024-04-07T21:44:00Z"/>
          <w:lang w:eastAsia="ko-KR"/>
        </w:rPr>
      </w:pPr>
      <w:ins w:id="38" w:author="[Ericsson] Wenliang Xu SA6#60" w:date="2024-04-07T22:04:00Z">
        <w:r>
          <w:rPr>
            <w:lang w:eastAsia="ko-KR"/>
          </w:rPr>
          <w:t>Upon receiving notification from the leading EES, the partner EES sends the notification to the S-EAS.</w:t>
        </w:r>
      </w:ins>
    </w:p>
    <w:p w14:paraId="7E629D6D" w14:textId="4C5C1377" w:rsidR="00865CF4" w:rsidRDefault="00353134" w:rsidP="00353134">
      <w:pPr>
        <w:pStyle w:val="B1"/>
        <w:rPr>
          <w:ins w:id="39" w:author="[Ericsson] Wenliang Xu SA6#60" w:date="2024-04-07T22:06:00Z"/>
        </w:rPr>
      </w:pPr>
      <w:ins w:id="40" w:author="[Ericsson] Wenliang Xu SA6#60" w:date="2024-04-07T21:44:00Z">
        <w:r>
          <w:rPr>
            <w:lang w:eastAsia="ko-KR"/>
          </w:rPr>
          <w:t>-</w:t>
        </w:r>
        <w:r>
          <w:rPr>
            <w:lang w:eastAsia="ko-KR"/>
          </w:rPr>
          <w:tab/>
        </w:r>
      </w:ins>
      <w:ins w:id="41" w:author="[Ericsson] Wenliang Xu SA6#60" w:date="2024-04-07T22:07:00Z">
        <w:r w:rsidR="0077400C">
          <w:rPr>
            <w:lang w:eastAsia="ko-KR"/>
          </w:rPr>
          <w:t>F</w:t>
        </w:r>
      </w:ins>
      <w:ins w:id="42" w:author="[Ericsson] Wenliang Xu SA6#60" w:date="2024-04-07T21:44:00Z">
        <w:r>
          <w:t>or "user plane path change</w:t>
        </w:r>
        <w:r w:rsidRPr="00F477AF">
          <w:t>"</w:t>
        </w:r>
        <w:r>
          <w:t xml:space="preserve"> or </w:t>
        </w:r>
        <w:r w:rsidRPr="00F477AF">
          <w:t>"ACR monitoring"</w:t>
        </w:r>
        <w:r>
          <w:t xml:space="preserve"> or </w:t>
        </w:r>
        <w:r w:rsidRPr="00F477AF">
          <w:t xml:space="preserve">"ACR facilitation" </w:t>
        </w:r>
        <w:r>
          <w:t xml:space="preserve">event, the partner EES </w:t>
        </w:r>
      </w:ins>
      <w:ins w:id="43" w:author="[Ericsson] Wenliang Xu SA6#60" w:date="2024-04-07T21:48:00Z">
        <w:r w:rsidR="00BA049F">
          <w:t>interacts with</w:t>
        </w:r>
      </w:ins>
      <w:ins w:id="44" w:author="[Ericsson] Wenliang Xu SA6#60" w:date="2024-04-07T21:44:00Z">
        <w:r>
          <w:t xml:space="preserve"> the core network of the leading operator</w:t>
        </w:r>
      </w:ins>
      <w:ins w:id="45" w:author="[Ericsson] Wenliang Xu SA6#60" w:date="2024-04-07T21:48:00Z">
        <w:r w:rsidR="002D3752">
          <w:t xml:space="preserve"> per event n</w:t>
        </w:r>
      </w:ins>
      <w:ins w:id="46" w:author="[Ericsson] Wenliang Xu SA6#60" w:date="2024-04-07T21:49:00Z">
        <w:r w:rsidR="002D3752">
          <w:t>eeds</w:t>
        </w:r>
      </w:ins>
      <w:ins w:id="47" w:author="[Ericsson] Wenliang Xu SA6#60" w:date="2024-04-07T21:44:00Z">
        <w:r>
          <w:rPr>
            <w:lang w:eastAsia="ko-KR"/>
          </w:rPr>
          <w:t xml:space="preserve">. </w:t>
        </w:r>
      </w:ins>
      <w:ins w:id="48" w:author="[Ericsson] Wenliang Xu SA6#60" w:date="2024-04-07T21:53:00Z">
        <w:r w:rsidR="005729FC">
          <w:rPr>
            <w:lang w:eastAsia="ko-KR"/>
          </w:rPr>
          <w:t xml:space="preserve">For </w:t>
        </w:r>
      </w:ins>
      <w:ins w:id="49" w:author="[Ericsson] Wenliang Xu SA6#60" w:date="2024-04-07T21:54:00Z">
        <w:r w:rsidR="008A50DE" w:rsidRPr="00F477AF">
          <w:t>"ACR facilitation"</w:t>
        </w:r>
        <w:r w:rsidR="008A50DE">
          <w:t xml:space="preserve"> </w:t>
        </w:r>
      </w:ins>
      <w:ins w:id="50" w:author="[Ericsson] Wenliang Xu SA6#60" w:date="2024-04-07T21:53:00Z">
        <w:r w:rsidR="005729FC">
          <w:rPr>
            <w:lang w:eastAsia="ko-KR"/>
          </w:rPr>
          <w:t xml:space="preserve">event, </w:t>
        </w:r>
      </w:ins>
      <w:ins w:id="51" w:author="[Ericsson] Wenliang Xu SA6#60" w:date="2024-04-07T21:54:00Z">
        <w:r w:rsidR="008A50DE">
          <w:rPr>
            <w:lang w:eastAsia="ko-KR"/>
          </w:rPr>
          <w:t xml:space="preserve">once the partner EES selects T-EAS, </w:t>
        </w:r>
      </w:ins>
      <w:ins w:id="52" w:author="[Ericsson] Wenliang Xu SA6#60" w:date="2024-04-07T21:44:00Z">
        <w:r>
          <w:t>the partner EES</w:t>
        </w:r>
      </w:ins>
      <w:ins w:id="53" w:author="[Ericsson] Wenliang Xu SA6#60" w:date="2024-04-07T22:07:00Z">
        <w:r w:rsidR="0077400C">
          <w:t xml:space="preserve"> </w:t>
        </w:r>
      </w:ins>
      <w:ins w:id="54" w:author="[Ericsson] Wenliang Xu SA6#60" w:date="2024-04-07T21:54:00Z">
        <w:r w:rsidR="007C161D">
          <w:rPr>
            <w:lang w:eastAsia="ko-KR"/>
          </w:rPr>
          <w:t xml:space="preserve">sends Selected T-EAS </w:t>
        </w:r>
        <w:r w:rsidR="002E368B">
          <w:rPr>
            <w:lang w:eastAsia="ko-KR"/>
          </w:rPr>
          <w:t xml:space="preserve">declaration request </w:t>
        </w:r>
      </w:ins>
      <w:ins w:id="55" w:author="[Ericsson] Wenliang Xu SA6#60" w:date="2024-04-07T21:55:00Z">
        <w:r w:rsidR="002E368B">
          <w:rPr>
            <w:lang w:eastAsia="ko-KR"/>
          </w:rPr>
          <w:t xml:space="preserve">to the leading EES </w:t>
        </w:r>
      </w:ins>
      <w:ins w:id="56" w:author="[Ericsson] Wenliang Xu SA6#60" w:date="2024-04-07T22:15:00Z">
        <w:r w:rsidR="00F71264">
          <w:t>over EDGE-9 reference point</w:t>
        </w:r>
        <w:r w:rsidR="00F71264">
          <w:rPr>
            <w:lang w:eastAsia="ko-KR"/>
          </w:rPr>
          <w:t xml:space="preserve"> </w:t>
        </w:r>
      </w:ins>
      <w:ins w:id="57" w:author="[Ericsson] Wenliang Xu SA6#60" w:date="2024-04-07T21:55:00Z">
        <w:r w:rsidR="002E368B">
          <w:rPr>
            <w:lang w:eastAsia="ko-KR"/>
          </w:rPr>
          <w:t>using</w:t>
        </w:r>
      </w:ins>
      <w:ins w:id="58" w:author="[Ericsson] Wenliang Xu SA6#60" w:date="2024-04-07T21:44:00Z">
        <w:r>
          <w:t xml:space="preserve"> the procedu</w:t>
        </w:r>
      </w:ins>
      <w:ins w:id="59" w:author="[Ericsson] Wenliang Xu SA6#60" w:date="2024-04-07T21:55:00Z">
        <w:r w:rsidR="002E368B">
          <w:t xml:space="preserve">re as defined in clause </w:t>
        </w:r>
      </w:ins>
      <w:ins w:id="60" w:author="[Ericsson] Wenliang Xu SA6#60" w:date="2024-04-07T21:57:00Z">
        <w:r w:rsidR="0052090C">
          <w:t>8.8.3.7</w:t>
        </w:r>
      </w:ins>
      <w:ins w:id="61" w:author="[Ericsson] Wenliang Xu SA6#60" w:date="2024-04-07T21:55:00Z">
        <w:r w:rsidR="002E368B">
          <w:t>.</w:t>
        </w:r>
      </w:ins>
      <w:ins w:id="62" w:author="[Ericsson] Wenliang Xu SA6#60" w:date="2024-04-07T22:05:00Z">
        <w:r w:rsidR="002A73D0">
          <w:t xml:space="preserve"> </w:t>
        </w:r>
      </w:ins>
    </w:p>
    <w:p w14:paraId="05F193AA" w14:textId="457F52B2" w:rsidR="00353134" w:rsidRDefault="002A73D0" w:rsidP="00865CF4">
      <w:pPr>
        <w:pStyle w:val="B1"/>
        <w:ind w:firstLine="0"/>
        <w:rPr>
          <w:ins w:id="63" w:author="[Ericsson] Wenliang Xu SA6#60" w:date="2024-04-07T22:13:00Z"/>
        </w:rPr>
      </w:pPr>
      <w:ins w:id="64" w:author="[Ericsson] Wenliang Xu SA6#60" w:date="2024-04-07T22:05:00Z">
        <w:r>
          <w:t xml:space="preserve">The partner EES </w:t>
        </w:r>
      </w:ins>
      <w:ins w:id="65" w:author="[Ericsson] Wenliang Xu SA6#60" w:date="2024-04-07T22:07:00Z">
        <w:r w:rsidR="0077400C">
          <w:t xml:space="preserve">further </w:t>
        </w:r>
      </w:ins>
      <w:ins w:id="66" w:author="[Ericsson] Wenliang Xu SA6#60" w:date="2024-04-07T22:06:00Z">
        <w:r w:rsidR="004100DF">
          <w:t xml:space="preserve">sends the notification to </w:t>
        </w:r>
      </w:ins>
      <w:ins w:id="67" w:author="[Ericsson] Wenliang Xu SA6#60" w:date="2024-04-07T22:05:00Z">
        <w:r>
          <w:t>the S-EAS</w:t>
        </w:r>
      </w:ins>
      <w:ins w:id="68" w:author="[Ericsson] Wenliang Xu SA6#60" w:date="2024-04-07T22:06:00Z">
        <w:r w:rsidR="004100DF">
          <w:t>.</w:t>
        </w:r>
      </w:ins>
    </w:p>
    <w:p w14:paraId="3BAAAEB0" w14:textId="506152CF" w:rsidR="000458CE" w:rsidRPr="00F477AF" w:rsidRDefault="000458CE" w:rsidP="000458CE">
      <w:pPr>
        <w:pStyle w:val="Heading5"/>
        <w:rPr>
          <w:ins w:id="69" w:author="[Ericsson] Wenliang Xu SA6#60" w:date="2024-04-07T22:13:00Z"/>
        </w:rPr>
      </w:pPr>
      <w:ins w:id="70" w:author="[Ericsson] Wenliang Xu SA6#60" w:date="2024-04-07T22:13:00Z">
        <w:r w:rsidRPr="00F477AF">
          <w:t>8.</w:t>
        </w:r>
        <w:r>
          <w:t>1</w:t>
        </w:r>
        <w:r w:rsidRPr="00F477AF">
          <w:t>8.</w:t>
        </w:r>
        <w:r>
          <w:t>2.4.X2</w:t>
        </w:r>
        <w:r w:rsidRPr="00F477AF">
          <w:tab/>
        </w:r>
        <w:r>
          <w:t>ACR parameter information</w:t>
        </w:r>
        <w:r w:rsidRPr="00F477AF">
          <w:t xml:space="preserve"> </w:t>
        </w:r>
        <w:r>
          <w:t>procedure</w:t>
        </w:r>
      </w:ins>
    </w:p>
    <w:p w14:paraId="3667E662" w14:textId="2E511AE3" w:rsidR="00F80653" w:rsidRPr="00291619" w:rsidRDefault="000458CE" w:rsidP="003E4C49">
      <w:ins w:id="71" w:author="[Ericsson] Wenliang Xu SA6#60" w:date="2024-04-07T22:13:00Z">
        <w:r>
          <w:rPr>
            <w:lang w:eastAsia="ko-KR"/>
          </w:rPr>
          <w:t>Upon receiving the ACR parameter information</w:t>
        </w:r>
        <w:r w:rsidRPr="00913A5F">
          <w:rPr>
            <w:lang w:eastAsia="ko-KR"/>
          </w:rPr>
          <w:t xml:space="preserve"> request</w:t>
        </w:r>
        <w:r>
          <w:rPr>
            <w:lang w:eastAsia="ko-KR"/>
          </w:rPr>
          <w:t xml:space="preserve"> from the sending leading EES, </w:t>
        </w:r>
        <w:r>
          <w:t>the receiving leading EES uses the procedure as defined in clause 8.8.3.9 to send the request to the partner EES over EDGE-9 reference point.</w:t>
        </w:r>
        <w:r w:rsidRPr="00FE19F1">
          <w:rPr>
            <w:lang w:eastAsia="ko-KR"/>
          </w:rPr>
          <w:t xml:space="preserve"> </w:t>
        </w:r>
        <w:r>
          <w:rPr>
            <w:lang w:eastAsia="ko-KR"/>
          </w:rPr>
          <w:t>Upon receiving the response from the partner EES, the receiving leading EES sends the response back to the sending leading EES.</w:t>
        </w:r>
      </w:ins>
      <w:bookmarkEnd w:id="20"/>
      <w:bookmarkEnd w:id="10"/>
      <w:bookmarkEnd w:id="11"/>
      <w:bookmarkEnd w:id="12"/>
    </w:p>
    <w:bookmarkEnd w:id="6"/>
    <w:bookmarkEnd w:id="7"/>
    <w:p w14:paraId="34772996" w14:textId="153F8809" w:rsidR="005D5185" w:rsidRPr="00C21836" w:rsidRDefault="005D5185" w:rsidP="005D51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 xml:space="preserve">* * * </w:t>
      </w:r>
      <w:r w:rsidR="009E75B0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sectPr w:rsidR="005D5185" w:rsidRPr="00C21836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A31AF5" w14:textId="77777777" w:rsidR="00D56FF4" w:rsidRDefault="00D56FF4">
      <w:r>
        <w:separator/>
      </w:r>
    </w:p>
  </w:endnote>
  <w:endnote w:type="continuationSeparator" w:id="0">
    <w:p w14:paraId="53A0BBCA" w14:textId="77777777" w:rsidR="00D56FF4" w:rsidRDefault="00D56FF4">
      <w:r>
        <w:continuationSeparator/>
      </w:r>
    </w:p>
  </w:endnote>
  <w:endnote w:type="continuationNotice" w:id="1">
    <w:p w14:paraId="3975E88D" w14:textId="77777777" w:rsidR="00D56FF4" w:rsidRDefault="00D56FF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8A8BDE" w14:textId="77777777" w:rsidR="00D56FF4" w:rsidRDefault="00D56FF4">
      <w:r>
        <w:separator/>
      </w:r>
    </w:p>
  </w:footnote>
  <w:footnote w:type="continuationSeparator" w:id="0">
    <w:p w14:paraId="7BE32B4A" w14:textId="77777777" w:rsidR="00D56FF4" w:rsidRDefault="00D56FF4">
      <w:r>
        <w:continuationSeparator/>
      </w:r>
    </w:p>
  </w:footnote>
  <w:footnote w:type="continuationNotice" w:id="1">
    <w:p w14:paraId="151195DE" w14:textId="77777777" w:rsidR="00D56FF4" w:rsidRDefault="00D56FF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8961EB" w:rsidRDefault="008961E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77FD"/>
    <w:multiLevelType w:val="hybridMultilevel"/>
    <w:tmpl w:val="FEF8073A"/>
    <w:lvl w:ilvl="0" w:tplc="FBE62F6E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4BD7472"/>
    <w:multiLevelType w:val="hybridMultilevel"/>
    <w:tmpl w:val="6A524788"/>
    <w:lvl w:ilvl="0" w:tplc="2FF089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1593040"/>
    <w:multiLevelType w:val="hybridMultilevel"/>
    <w:tmpl w:val="7868C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E46662"/>
    <w:multiLevelType w:val="hybridMultilevel"/>
    <w:tmpl w:val="CE74EC68"/>
    <w:lvl w:ilvl="0" w:tplc="4F90CE3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21A4D45"/>
    <w:multiLevelType w:val="hybridMultilevel"/>
    <w:tmpl w:val="935CC5CA"/>
    <w:lvl w:ilvl="0" w:tplc="A96E71D6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E90B51"/>
    <w:multiLevelType w:val="hybridMultilevel"/>
    <w:tmpl w:val="81868E5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5757BF"/>
    <w:multiLevelType w:val="hybridMultilevel"/>
    <w:tmpl w:val="2C16C9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071569"/>
    <w:multiLevelType w:val="hybridMultilevel"/>
    <w:tmpl w:val="050AAE64"/>
    <w:lvl w:ilvl="0" w:tplc="A634AA8A">
      <w:start w:val="8"/>
      <w:numFmt w:val="decimal"/>
      <w:lvlText w:val="%1."/>
      <w:lvlJc w:val="left"/>
      <w:pPr>
        <w:ind w:left="644" w:hanging="360"/>
      </w:pPr>
      <w:rPr>
        <w:rFonts w:ascii="Arial" w:hAnsi="Arial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68DE6551"/>
    <w:multiLevelType w:val="hybridMultilevel"/>
    <w:tmpl w:val="C38687B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E8A7C0C"/>
    <w:multiLevelType w:val="hybridMultilevel"/>
    <w:tmpl w:val="D7AEE0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1C56BCA"/>
    <w:multiLevelType w:val="hybridMultilevel"/>
    <w:tmpl w:val="DBB40946"/>
    <w:lvl w:ilvl="0" w:tplc="D820C5FC">
      <w:start w:val="202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AD93240"/>
    <w:multiLevelType w:val="hybridMultilevel"/>
    <w:tmpl w:val="46B26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0351770">
    <w:abstractNumId w:val="2"/>
  </w:num>
  <w:num w:numId="2" w16cid:durableId="2140176232">
    <w:abstractNumId w:val="11"/>
  </w:num>
  <w:num w:numId="3" w16cid:durableId="1844204693">
    <w:abstractNumId w:val="6"/>
  </w:num>
  <w:num w:numId="4" w16cid:durableId="1415392005">
    <w:abstractNumId w:val="1"/>
  </w:num>
  <w:num w:numId="5" w16cid:durableId="1744179740">
    <w:abstractNumId w:val="9"/>
  </w:num>
  <w:num w:numId="6" w16cid:durableId="294799533">
    <w:abstractNumId w:val="4"/>
  </w:num>
  <w:num w:numId="7" w16cid:durableId="2051689710">
    <w:abstractNumId w:val="0"/>
  </w:num>
  <w:num w:numId="8" w16cid:durableId="681007678">
    <w:abstractNumId w:val="7"/>
  </w:num>
  <w:num w:numId="9" w16cid:durableId="1868904090">
    <w:abstractNumId w:val="10"/>
  </w:num>
  <w:num w:numId="10" w16cid:durableId="1687638185">
    <w:abstractNumId w:val="3"/>
  </w:num>
  <w:num w:numId="11" w16cid:durableId="291058088">
    <w:abstractNumId w:val="5"/>
  </w:num>
  <w:num w:numId="12" w16cid:durableId="1689063376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[Ericsson] Wenliang Xu SA6#60">
    <w15:presenceInfo w15:providerId="None" w15:userId="[Ericsson] Wenliang Xu SA6#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D81"/>
    <w:rsid w:val="0000425B"/>
    <w:rsid w:val="00005F21"/>
    <w:rsid w:val="000064BE"/>
    <w:rsid w:val="000077C5"/>
    <w:rsid w:val="00011682"/>
    <w:rsid w:val="0001230C"/>
    <w:rsid w:val="0001343D"/>
    <w:rsid w:val="00013577"/>
    <w:rsid w:val="00022E4A"/>
    <w:rsid w:val="000231A1"/>
    <w:rsid w:val="000244B1"/>
    <w:rsid w:val="00025A59"/>
    <w:rsid w:val="00025AAA"/>
    <w:rsid w:val="00030ABD"/>
    <w:rsid w:val="00032557"/>
    <w:rsid w:val="000337A7"/>
    <w:rsid w:val="00033F72"/>
    <w:rsid w:val="000366FC"/>
    <w:rsid w:val="0003717A"/>
    <w:rsid w:val="00040EC1"/>
    <w:rsid w:val="00042FE0"/>
    <w:rsid w:val="00043A09"/>
    <w:rsid w:val="000447D3"/>
    <w:rsid w:val="0004541C"/>
    <w:rsid w:val="0004555E"/>
    <w:rsid w:val="000458CE"/>
    <w:rsid w:val="00047650"/>
    <w:rsid w:val="00050006"/>
    <w:rsid w:val="00050221"/>
    <w:rsid w:val="00055DAB"/>
    <w:rsid w:val="00055EC3"/>
    <w:rsid w:val="00057FD2"/>
    <w:rsid w:val="00064308"/>
    <w:rsid w:val="00064935"/>
    <w:rsid w:val="00070D0C"/>
    <w:rsid w:val="00072B5A"/>
    <w:rsid w:val="000752E3"/>
    <w:rsid w:val="0007552C"/>
    <w:rsid w:val="0007799D"/>
    <w:rsid w:val="00085276"/>
    <w:rsid w:val="000858E2"/>
    <w:rsid w:val="00090012"/>
    <w:rsid w:val="00091E64"/>
    <w:rsid w:val="000940F0"/>
    <w:rsid w:val="00096310"/>
    <w:rsid w:val="000A09CE"/>
    <w:rsid w:val="000A27DD"/>
    <w:rsid w:val="000A600E"/>
    <w:rsid w:val="000A6394"/>
    <w:rsid w:val="000A639A"/>
    <w:rsid w:val="000B7BF4"/>
    <w:rsid w:val="000B7FED"/>
    <w:rsid w:val="000C038A"/>
    <w:rsid w:val="000C3377"/>
    <w:rsid w:val="000C3386"/>
    <w:rsid w:val="000C3CEE"/>
    <w:rsid w:val="000C5143"/>
    <w:rsid w:val="000C58D7"/>
    <w:rsid w:val="000C6598"/>
    <w:rsid w:val="000C67C8"/>
    <w:rsid w:val="000D44B3"/>
    <w:rsid w:val="000D71DA"/>
    <w:rsid w:val="000D795A"/>
    <w:rsid w:val="000E05ED"/>
    <w:rsid w:val="000E46C6"/>
    <w:rsid w:val="000E637D"/>
    <w:rsid w:val="000E7190"/>
    <w:rsid w:val="000F424A"/>
    <w:rsid w:val="000F7788"/>
    <w:rsid w:val="00101431"/>
    <w:rsid w:val="001019DC"/>
    <w:rsid w:val="001049E0"/>
    <w:rsid w:val="00110BDC"/>
    <w:rsid w:val="00121D06"/>
    <w:rsid w:val="00123211"/>
    <w:rsid w:val="00127000"/>
    <w:rsid w:val="001363B1"/>
    <w:rsid w:val="001402D7"/>
    <w:rsid w:val="001413AD"/>
    <w:rsid w:val="00141DCC"/>
    <w:rsid w:val="00141E73"/>
    <w:rsid w:val="001424ED"/>
    <w:rsid w:val="00142AF8"/>
    <w:rsid w:val="0014335A"/>
    <w:rsid w:val="00143BF0"/>
    <w:rsid w:val="00145D43"/>
    <w:rsid w:val="00145EDE"/>
    <w:rsid w:val="0015708D"/>
    <w:rsid w:val="00162248"/>
    <w:rsid w:val="00162F99"/>
    <w:rsid w:val="00162FC3"/>
    <w:rsid w:val="001636DC"/>
    <w:rsid w:val="00170171"/>
    <w:rsid w:val="00176203"/>
    <w:rsid w:val="00180566"/>
    <w:rsid w:val="00180727"/>
    <w:rsid w:val="00190299"/>
    <w:rsid w:val="00192C46"/>
    <w:rsid w:val="00194649"/>
    <w:rsid w:val="001947CD"/>
    <w:rsid w:val="00195C4D"/>
    <w:rsid w:val="00196C84"/>
    <w:rsid w:val="001A08B3"/>
    <w:rsid w:val="001A33B1"/>
    <w:rsid w:val="001A3B6A"/>
    <w:rsid w:val="001A43CB"/>
    <w:rsid w:val="001A52CC"/>
    <w:rsid w:val="001A5B6D"/>
    <w:rsid w:val="001A7B60"/>
    <w:rsid w:val="001B13B7"/>
    <w:rsid w:val="001B1FD1"/>
    <w:rsid w:val="001B242D"/>
    <w:rsid w:val="001B28A3"/>
    <w:rsid w:val="001B49E6"/>
    <w:rsid w:val="001B52F0"/>
    <w:rsid w:val="001B6BA6"/>
    <w:rsid w:val="001B6E26"/>
    <w:rsid w:val="001B74BF"/>
    <w:rsid w:val="001B7A65"/>
    <w:rsid w:val="001C2B08"/>
    <w:rsid w:val="001C63DD"/>
    <w:rsid w:val="001C69B0"/>
    <w:rsid w:val="001D319B"/>
    <w:rsid w:val="001D41AD"/>
    <w:rsid w:val="001D4D53"/>
    <w:rsid w:val="001E2023"/>
    <w:rsid w:val="001E2B19"/>
    <w:rsid w:val="001E41F3"/>
    <w:rsid w:val="001E509C"/>
    <w:rsid w:val="001E5DC4"/>
    <w:rsid w:val="001E6717"/>
    <w:rsid w:val="001F07F3"/>
    <w:rsid w:val="001F2BA9"/>
    <w:rsid w:val="001F3C9C"/>
    <w:rsid w:val="001F45D6"/>
    <w:rsid w:val="001F5329"/>
    <w:rsid w:val="00201B10"/>
    <w:rsid w:val="0020738C"/>
    <w:rsid w:val="00207557"/>
    <w:rsid w:val="00207FF5"/>
    <w:rsid w:val="00213729"/>
    <w:rsid w:val="00215ADE"/>
    <w:rsid w:val="00221901"/>
    <w:rsid w:val="00222F8D"/>
    <w:rsid w:val="00223F88"/>
    <w:rsid w:val="002259AA"/>
    <w:rsid w:val="002261BC"/>
    <w:rsid w:val="00230358"/>
    <w:rsid w:val="00231171"/>
    <w:rsid w:val="00232C37"/>
    <w:rsid w:val="00237DE0"/>
    <w:rsid w:val="00240EEA"/>
    <w:rsid w:val="00243AB0"/>
    <w:rsid w:val="00244A39"/>
    <w:rsid w:val="0024646A"/>
    <w:rsid w:val="00252CA4"/>
    <w:rsid w:val="00253528"/>
    <w:rsid w:val="00254FFB"/>
    <w:rsid w:val="00255150"/>
    <w:rsid w:val="00255B44"/>
    <w:rsid w:val="002576A2"/>
    <w:rsid w:val="0026004D"/>
    <w:rsid w:val="00261CD8"/>
    <w:rsid w:val="00262756"/>
    <w:rsid w:val="002640DD"/>
    <w:rsid w:val="0026443C"/>
    <w:rsid w:val="00265A8A"/>
    <w:rsid w:val="002669A0"/>
    <w:rsid w:val="002704FF"/>
    <w:rsid w:val="00270D82"/>
    <w:rsid w:val="00273247"/>
    <w:rsid w:val="00274AF0"/>
    <w:rsid w:val="00275D12"/>
    <w:rsid w:val="00280024"/>
    <w:rsid w:val="002807DF"/>
    <w:rsid w:val="002819FD"/>
    <w:rsid w:val="00282310"/>
    <w:rsid w:val="00284FEB"/>
    <w:rsid w:val="002860C4"/>
    <w:rsid w:val="00287BC7"/>
    <w:rsid w:val="00290209"/>
    <w:rsid w:val="002910BD"/>
    <w:rsid w:val="00291619"/>
    <w:rsid w:val="00293240"/>
    <w:rsid w:val="00293840"/>
    <w:rsid w:val="0029662C"/>
    <w:rsid w:val="002A0A2C"/>
    <w:rsid w:val="002A0A46"/>
    <w:rsid w:val="002A3F12"/>
    <w:rsid w:val="002A448C"/>
    <w:rsid w:val="002A4EBE"/>
    <w:rsid w:val="002A52B9"/>
    <w:rsid w:val="002A6B37"/>
    <w:rsid w:val="002A6EA8"/>
    <w:rsid w:val="002A73D0"/>
    <w:rsid w:val="002A7A14"/>
    <w:rsid w:val="002B09D5"/>
    <w:rsid w:val="002B0D71"/>
    <w:rsid w:val="002B263C"/>
    <w:rsid w:val="002B277B"/>
    <w:rsid w:val="002B392F"/>
    <w:rsid w:val="002B5741"/>
    <w:rsid w:val="002B6136"/>
    <w:rsid w:val="002B6BCB"/>
    <w:rsid w:val="002B74D0"/>
    <w:rsid w:val="002C0C0A"/>
    <w:rsid w:val="002C1A0B"/>
    <w:rsid w:val="002C28E1"/>
    <w:rsid w:val="002C2E8B"/>
    <w:rsid w:val="002C39B1"/>
    <w:rsid w:val="002D10D7"/>
    <w:rsid w:val="002D14A8"/>
    <w:rsid w:val="002D26C1"/>
    <w:rsid w:val="002D3752"/>
    <w:rsid w:val="002D59D9"/>
    <w:rsid w:val="002D5F62"/>
    <w:rsid w:val="002D78BC"/>
    <w:rsid w:val="002E262B"/>
    <w:rsid w:val="002E368B"/>
    <w:rsid w:val="002E472E"/>
    <w:rsid w:val="002E4E58"/>
    <w:rsid w:val="002E63EB"/>
    <w:rsid w:val="002F3B54"/>
    <w:rsid w:val="002F53E2"/>
    <w:rsid w:val="00303644"/>
    <w:rsid w:val="00305409"/>
    <w:rsid w:val="00307040"/>
    <w:rsid w:val="003118FE"/>
    <w:rsid w:val="00311BF9"/>
    <w:rsid w:val="00314E09"/>
    <w:rsid w:val="003166AF"/>
    <w:rsid w:val="003167ED"/>
    <w:rsid w:val="00317C60"/>
    <w:rsid w:val="00324348"/>
    <w:rsid w:val="00342FF1"/>
    <w:rsid w:val="00343AF7"/>
    <w:rsid w:val="00346212"/>
    <w:rsid w:val="00347AFB"/>
    <w:rsid w:val="00350AAB"/>
    <w:rsid w:val="00350E5C"/>
    <w:rsid w:val="00352A2A"/>
    <w:rsid w:val="00353134"/>
    <w:rsid w:val="003540BF"/>
    <w:rsid w:val="003609EF"/>
    <w:rsid w:val="0036231A"/>
    <w:rsid w:val="00366552"/>
    <w:rsid w:val="00370842"/>
    <w:rsid w:val="003715BB"/>
    <w:rsid w:val="00372FE4"/>
    <w:rsid w:val="00374DD4"/>
    <w:rsid w:val="003758F6"/>
    <w:rsid w:val="00375A9D"/>
    <w:rsid w:val="00376FC5"/>
    <w:rsid w:val="0038000B"/>
    <w:rsid w:val="003800ED"/>
    <w:rsid w:val="00380C92"/>
    <w:rsid w:val="0038153B"/>
    <w:rsid w:val="003841CB"/>
    <w:rsid w:val="0038688C"/>
    <w:rsid w:val="003878C4"/>
    <w:rsid w:val="00387EE3"/>
    <w:rsid w:val="00396739"/>
    <w:rsid w:val="003967FA"/>
    <w:rsid w:val="00396D39"/>
    <w:rsid w:val="003A07F5"/>
    <w:rsid w:val="003A36E4"/>
    <w:rsid w:val="003A3A29"/>
    <w:rsid w:val="003A406D"/>
    <w:rsid w:val="003A434E"/>
    <w:rsid w:val="003A7530"/>
    <w:rsid w:val="003A7DA5"/>
    <w:rsid w:val="003B029D"/>
    <w:rsid w:val="003B1003"/>
    <w:rsid w:val="003B4A9C"/>
    <w:rsid w:val="003B667E"/>
    <w:rsid w:val="003B70FB"/>
    <w:rsid w:val="003B7FBD"/>
    <w:rsid w:val="003C0F9A"/>
    <w:rsid w:val="003C2D5A"/>
    <w:rsid w:val="003C5503"/>
    <w:rsid w:val="003C5FE6"/>
    <w:rsid w:val="003D0515"/>
    <w:rsid w:val="003D2615"/>
    <w:rsid w:val="003D5B0B"/>
    <w:rsid w:val="003E0AE3"/>
    <w:rsid w:val="003E1A36"/>
    <w:rsid w:val="003E2BB9"/>
    <w:rsid w:val="003E4C49"/>
    <w:rsid w:val="003E7729"/>
    <w:rsid w:val="003E7934"/>
    <w:rsid w:val="003F1128"/>
    <w:rsid w:val="003F1CC8"/>
    <w:rsid w:val="003F37CA"/>
    <w:rsid w:val="003F3D80"/>
    <w:rsid w:val="003F4DCB"/>
    <w:rsid w:val="003F5584"/>
    <w:rsid w:val="003F7312"/>
    <w:rsid w:val="0040087B"/>
    <w:rsid w:val="0040412B"/>
    <w:rsid w:val="00407CD9"/>
    <w:rsid w:val="004100DF"/>
    <w:rsid w:val="00410371"/>
    <w:rsid w:val="0041177E"/>
    <w:rsid w:val="004137D9"/>
    <w:rsid w:val="00413D56"/>
    <w:rsid w:val="00414AEA"/>
    <w:rsid w:val="004170E2"/>
    <w:rsid w:val="0042220F"/>
    <w:rsid w:val="0042248E"/>
    <w:rsid w:val="00423650"/>
    <w:rsid w:val="00423A1D"/>
    <w:rsid w:val="004242F1"/>
    <w:rsid w:val="0042430A"/>
    <w:rsid w:val="004254F8"/>
    <w:rsid w:val="004265F4"/>
    <w:rsid w:val="004276E9"/>
    <w:rsid w:val="0043515F"/>
    <w:rsid w:val="00436F01"/>
    <w:rsid w:val="00437A04"/>
    <w:rsid w:val="0044269D"/>
    <w:rsid w:val="0044467D"/>
    <w:rsid w:val="004467DE"/>
    <w:rsid w:val="00447A69"/>
    <w:rsid w:val="00455717"/>
    <w:rsid w:val="00455EFA"/>
    <w:rsid w:val="00456242"/>
    <w:rsid w:val="00457AD7"/>
    <w:rsid w:val="00457CB0"/>
    <w:rsid w:val="00462CC0"/>
    <w:rsid w:val="004641D7"/>
    <w:rsid w:val="00466531"/>
    <w:rsid w:val="00470139"/>
    <w:rsid w:val="00470AD7"/>
    <w:rsid w:val="00470DC4"/>
    <w:rsid w:val="00471F1A"/>
    <w:rsid w:val="004736FF"/>
    <w:rsid w:val="004753CA"/>
    <w:rsid w:val="00475F46"/>
    <w:rsid w:val="00480281"/>
    <w:rsid w:val="004814F4"/>
    <w:rsid w:val="0048338B"/>
    <w:rsid w:val="00486008"/>
    <w:rsid w:val="004916EB"/>
    <w:rsid w:val="00493136"/>
    <w:rsid w:val="00493F2A"/>
    <w:rsid w:val="004A05F2"/>
    <w:rsid w:val="004A29CC"/>
    <w:rsid w:val="004A3136"/>
    <w:rsid w:val="004B09CB"/>
    <w:rsid w:val="004B27FB"/>
    <w:rsid w:val="004B3FAF"/>
    <w:rsid w:val="004B75B7"/>
    <w:rsid w:val="004B7BC2"/>
    <w:rsid w:val="004C19CA"/>
    <w:rsid w:val="004C1A07"/>
    <w:rsid w:val="004C2429"/>
    <w:rsid w:val="004C2A18"/>
    <w:rsid w:val="004C3D98"/>
    <w:rsid w:val="004C53C2"/>
    <w:rsid w:val="004C68E7"/>
    <w:rsid w:val="004C7AE4"/>
    <w:rsid w:val="004C7CDF"/>
    <w:rsid w:val="004D0063"/>
    <w:rsid w:val="004D16C4"/>
    <w:rsid w:val="004D1987"/>
    <w:rsid w:val="004D1B09"/>
    <w:rsid w:val="004D4F37"/>
    <w:rsid w:val="004E1142"/>
    <w:rsid w:val="004E549D"/>
    <w:rsid w:val="004E70A0"/>
    <w:rsid w:val="004F1DCF"/>
    <w:rsid w:val="004F2979"/>
    <w:rsid w:val="004F2BB4"/>
    <w:rsid w:val="004F3B82"/>
    <w:rsid w:val="004F4B58"/>
    <w:rsid w:val="004F666D"/>
    <w:rsid w:val="005031E7"/>
    <w:rsid w:val="00503E96"/>
    <w:rsid w:val="005043E3"/>
    <w:rsid w:val="00506678"/>
    <w:rsid w:val="00506E60"/>
    <w:rsid w:val="0050798B"/>
    <w:rsid w:val="00511989"/>
    <w:rsid w:val="005123F7"/>
    <w:rsid w:val="0051400B"/>
    <w:rsid w:val="005141D9"/>
    <w:rsid w:val="0051580D"/>
    <w:rsid w:val="00517F7F"/>
    <w:rsid w:val="0052090C"/>
    <w:rsid w:val="0052155F"/>
    <w:rsid w:val="00522974"/>
    <w:rsid w:val="00523365"/>
    <w:rsid w:val="00525C90"/>
    <w:rsid w:val="00526FDA"/>
    <w:rsid w:val="00530EA1"/>
    <w:rsid w:val="00531477"/>
    <w:rsid w:val="00532F5A"/>
    <w:rsid w:val="00533E41"/>
    <w:rsid w:val="005358EA"/>
    <w:rsid w:val="00536A0D"/>
    <w:rsid w:val="00541E57"/>
    <w:rsid w:val="00543F14"/>
    <w:rsid w:val="00547111"/>
    <w:rsid w:val="00547FD1"/>
    <w:rsid w:val="00550E0C"/>
    <w:rsid w:val="00555ADC"/>
    <w:rsid w:val="00571D8D"/>
    <w:rsid w:val="005729FC"/>
    <w:rsid w:val="005740DC"/>
    <w:rsid w:val="0057613A"/>
    <w:rsid w:val="0057790C"/>
    <w:rsid w:val="00584FC5"/>
    <w:rsid w:val="005858B6"/>
    <w:rsid w:val="00586713"/>
    <w:rsid w:val="005902B8"/>
    <w:rsid w:val="005904B2"/>
    <w:rsid w:val="00592D74"/>
    <w:rsid w:val="00597E68"/>
    <w:rsid w:val="00597F61"/>
    <w:rsid w:val="005A1148"/>
    <w:rsid w:val="005A2298"/>
    <w:rsid w:val="005A2471"/>
    <w:rsid w:val="005A4DDF"/>
    <w:rsid w:val="005A561F"/>
    <w:rsid w:val="005A5644"/>
    <w:rsid w:val="005A6BE3"/>
    <w:rsid w:val="005B1371"/>
    <w:rsid w:val="005B528C"/>
    <w:rsid w:val="005C290D"/>
    <w:rsid w:val="005C2FEA"/>
    <w:rsid w:val="005C58E7"/>
    <w:rsid w:val="005D0D49"/>
    <w:rsid w:val="005D1EAF"/>
    <w:rsid w:val="005D47E6"/>
    <w:rsid w:val="005D4CC2"/>
    <w:rsid w:val="005D5185"/>
    <w:rsid w:val="005D74C0"/>
    <w:rsid w:val="005E0AB4"/>
    <w:rsid w:val="005E1219"/>
    <w:rsid w:val="005E133B"/>
    <w:rsid w:val="005E1BD8"/>
    <w:rsid w:val="005E1E3C"/>
    <w:rsid w:val="005E22F2"/>
    <w:rsid w:val="005E2C44"/>
    <w:rsid w:val="005E4DFB"/>
    <w:rsid w:val="005E75D6"/>
    <w:rsid w:val="005F2642"/>
    <w:rsid w:val="005F2DCE"/>
    <w:rsid w:val="005F3958"/>
    <w:rsid w:val="005F4B05"/>
    <w:rsid w:val="005F7742"/>
    <w:rsid w:val="005F7894"/>
    <w:rsid w:val="006052C3"/>
    <w:rsid w:val="00606DBA"/>
    <w:rsid w:val="00607BB0"/>
    <w:rsid w:val="00613524"/>
    <w:rsid w:val="006141B3"/>
    <w:rsid w:val="00616976"/>
    <w:rsid w:val="00617107"/>
    <w:rsid w:val="00621188"/>
    <w:rsid w:val="00621F99"/>
    <w:rsid w:val="00624E3F"/>
    <w:rsid w:val="006257ED"/>
    <w:rsid w:val="006272CF"/>
    <w:rsid w:val="00627EA8"/>
    <w:rsid w:val="00630776"/>
    <w:rsid w:val="00634499"/>
    <w:rsid w:val="00634A02"/>
    <w:rsid w:val="00637516"/>
    <w:rsid w:val="00640DB1"/>
    <w:rsid w:val="00641563"/>
    <w:rsid w:val="00641E29"/>
    <w:rsid w:val="00642B07"/>
    <w:rsid w:val="006435E3"/>
    <w:rsid w:val="0064763C"/>
    <w:rsid w:val="00647E35"/>
    <w:rsid w:val="0065268F"/>
    <w:rsid w:val="00652F61"/>
    <w:rsid w:val="00653DE4"/>
    <w:rsid w:val="0065580D"/>
    <w:rsid w:val="0065624D"/>
    <w:rsid w:val="00656609"/>
    <w:rsid w:val="006579FF"/>
    <w:rsid w:val="00660AA0"/>
    <w:rsid w:val="00665755"/>
    <w:rsid w:val="00665C47"/>
    <w:rsid w:val="006700EE"/>
    <w:rsid w:val="006709C4"/>
    <w:rsid w:val="0067170E"/>
    <w:rsid w:val="00674350"/>
    <w:rsid w:val="0067720E"/>
    <w:rsid w:val="00682D45"/>
    <w:rsid w:val="00683AC0"/>
    <w:rsid w:val="00686AAD"/>
    <w:rsid w:val="00687D25"/>
    <w:rsid w:val="0069027F"/>
    <w:rsid w:val="006905CC"/>
    <w:rsid w:val="00690E2D"/>
    <w:rsid w:val="006921C1"/>
    <w:rsid w:val="00692E77"/>
    <w:rsid w:val="0069323E"/>
    <w:rsid w:val="0069498B"/>
    <w:rsid w:val="00695808"/>
    <w:rsid w:val="006961CD"/>
    <w:rsid w:val="006970CC"/>
    <w:rsid w:val="006A027B"/>
    <w:rsid w:val="006A03A9"/>
    <w:rsid w:val="006A2E0B"/>
    <w:rsid w:val="006A4057"/>
    <w:rsid w:val="006A5379"/>
    <w:rsid w:val="006A6BA1"/>
    <w:rsid w:val="006A72DD"/>
    <w:rsid w:val="006B04CE"/>
    <w:rsid w:val="006B07B9"/>
    <w:rsid w:val="006B14BA"/>
    <w:rsid w:val="006B46FB"/>
    <w:rsid w:val="006B4D5C"/>
    <w:rsid w:val="006C0980"/>
    <w:rsid w:val="006C0B7B"/>
    <w:rsid w:val="006C26E0"/>
    <w:rsid w:val="006C4974"/>
    <w:rsid w:val="006C568F"/>
    <w:rsid w:val="006C67D0"/>
    <w:rsid w:val="006C6EE8"/>
    <w:rsid w:val="006C7EA4"/>
    <w:rsid w:val="006D03C5"/>
    <w:rsid w:val="006D1870"/>
    <w:rsid w:val="006D6CF9"/>
    <w:rsid w:val="006D7350"/>
    <w:rsid w:val="006E0B25"/>
    <w:rsid w:val="006E21FB"/>
    <w:rsid w:val="006E5448"/>
    <w:rsid w:val="006E6CA6"/>
    <w:rsid w:val="006E78C2"/>
    <w:rsid w:val="006F3A2C"/>
    <w:rsid w:val="006F3F7C"/>
    <w:rsid w:val="006F5B5C"/>
    <w:rsid w:val="006F63A2"/>
    <w:rsid w:val="00702F51"/>
    <w:rsid w:val="00713CC6"/>
    <w:rsid w:val="00716AEB"/>
    <w:rsid w:val="007239C3"/>
    <w:rsid w:val="00725698"/>
    <w:rsid w:val="0073110C"/>
    <w:rsid w:val="00731141"/>
    <w:rsid w:val="00731F24"/>
    <w:rsid w:val="007376E3"/>
    <w:rsid w:val="00741169"/>
    <w:rsid w:val="00743BE1"/>
    <w:rsid w:val="00744067"/>
    <w:rsid w:val="007467D8"/>
    <w:rsid w:val="007478F0"/>
    <w:rsid w:val="007507E2"/>
    <w:rsid w:val="007518E2"/>
    <w:rsid w:val="00752D27"/>
    <w:rsid w:val="00753F07"/>
    <w:rsid w:val="00755865"/>
    <w:rsid w:val="00761900"/>
    <w:rsid w:val="00762667"/>
    <w:rsid w:val="007642EE"/>
    <w:rsid w:val="00764A8B"/>
    <w:rsid w:val="0076661F"/>
    <w:rsid w:val="00767616"/>
    <w:rsid w:val="00771D26"/>
    <w:rsid w:val="00771F49"/>
    <w:rsid w:val="007720BB"/>
    <w:rsid w:val="00773838"/>
    <w:rsid w:val="0077400C"/>
    <w:rsid w:val="007753F1"/>
    <w:rsid w:val="00775585"/>
    <w:rsid w:val="0077658D"/>
    <w:rsid w:val="007772AB"/>
    <w:rsid w:val="007812FC"/>
    <w:rsid w:val="00782353"/>
    <w:rsid w:val="007833DF"/>
    <w:rsid w:val="00784B81"/>
    <w:rsid w:val="0079171F"/>
    <w:rsid w:val="007918DC"/>
    <w:rsid w:val="00791DAF"/>
    <w:rsid w:val="00792342"/>
    <w:rsid w:val="007958AF"/>
    <w:rsid w:val="0079759A"/>
    <w:rsid w:val="007977A8"/>
    <w:rsid w:val="007A104E"/>
    <w:rsid w:val="007A2E54"/>
    <w:rsid w:val="007B1C1E"/>
    <w:rsid w:val="007B2749"/>
    <w:rsid w:val="007B33A7"/>
    <w:rsid w:val="007B3A42"/>
    <w:rsid w:val="007B4E4A"/>
    <w:rsid w:val="007B512A"/>
    <w:rsid w:val="007B68FE"/>
    <w:rsid w:val="007B790C"/>
    <w:rsid w:val="007C0EEE"/>
    <w:rsid w:val="007C161D"/>
    <w:rsid w:val="007C205B"/>
    <w:rsid w:val="007C2097"/>
    <w:rsid w:val="007C32D7"/>
    <w:rsid w:val="007C3783"/>
    <w:rsid w:val="007D036B"/>
    <w:rsid w:val="007D04AD"/>
    <w:rsid w:val="007D0EC3"/>
    <w:rsid w:val="007D2798"/>
    <w:rsid w:val="007D3F61"/>
    <w:rsid w:val="007D6A07"/>
    <w:rsid w:val="007D7629"/>
    <w:rsid w:val="007D7BE9"/>
    <w:rsid w:val="007E0A1D"/>
    <w:rsid w:val="007E3657"/>
    <w:rsid w:val="007E3D70"/>
    <w:rsid w:val="007E5685"/>
    <w:rsid w:val="007E5EE1"/>
    <w:rsid w:val="007E695A"/>
    <w:rsid w:val="007E7470"/>
    <w:rsid w:val="007E74DF"/>
    <w:rsid w:val="007E78B1"/>
    <w:rsid w:val="007E7D74"/>
    <w:rsid w:val="007F03A9"/>
    <w:rsid w:val="007F1269"/>
    <w:rsid w:val="007F3D81"/>
    <w:rsid w:val="007F6A2C"/>
    <w:rsid w:val="007F7259"/>
    <w:rsid w:val="007F7DD8"/>
    <w:rsid w:val="0080244C"/>
    <w:rsid w:val="00802C2D"/>
    <w:rsid w:val="008040A8"/>
    <w:rsid w:val="00805590"/>
    <w:rsid w:val="008155FA"/>
    <w:rsid w:val="00816B91"/>
    <w:rsid w:val="0082389A"/>
    <w:rsid w:val="00824F0A"/>
    <w:rsid w:val="00825D81"/>
    <w:rsid w:val="008279FA"/>
    <w:rsid w:val="00827B60"/>
    <w:rsid w:val="00834271"/>
    <w:rsid w:val="00836FDE"/>
    <w:rsid w:val="0083711A"/>
    <w:rsid w:val="008374CC"/>
    <w:rsid w:val="008406EB"/>
    <w:rsid w:val="0084557C"/>
    <w:rsid w:val="00845719"/>
    <w:rsid w:val="00847EAD"/>
    <w:rsid w:val="0085153A"/>
    <w:rsid w:val="00851E4B"/>
    <w:rsid w:val="00856996"/>
    <w:rsid w:val="00856F66"/>
    <w:rsid w:val="008610D3"/>
    <w:rsid w:val="00861402"/>
    <w:rsid w:val="00861527"/>
    <w:rsid w:val="00861876"/>
    <w:rsid w:val="00862647"/>
    <w:rsid w:val="008626E7"/>
    <w:rsid w:val="0086275E"/>
    <w:rsid w:val="008653B9"/>
    <w:rsid w:val="008657DB"/>
    <w:rsid w:val="00865CF4"/>
    <w:rsid w:val="00866B9A"/>
    <w:rsid w:val="0087019E"/>
    <w:rsid w:val="008703CD"/>
    <w:rsid w:val="00870EE7"/>
    <w:rsid w:val="00870F11"/>
    <w:rsid w:val="008720A6"/>
    <w:rsid w:val="008725BB"/>
    <w:rsid w:val="008747AB"/>
    <w:rsid w:val="008750B6"/>
    <w:rsid w:val="00875733"/>
    <w:rsid w:val="00876361"/>
    <w:rsid w:val="008767A8"/>
    <w:rsid w:val="00877625"/>
    <w:rsid w:val="008779FF"/>
    <w:rsid w:val="00877D87"/>
    <w:rsid w:val="00877F53"/>
    <w:rsid w:val="0088218C"/>
    <w:rsid w:val="0088503A"/>
    <w:rsid w:val="008863B9"/>
    <w:rsid w:val="0088643B"/>
    <w:rsid w:val="008878EF"/>
    <w:rsid w:val="00890921"/>
    <w:rsid w:val="00890E15"/>
    <w:rsid w:val="00893118"/>
    <w:rsid w:val="008958F0"/>
    <w:rsid w:val="00895D57"/>
    <w:rsid w:val="00895E18"/>
    <w:rsid w:val="008961EB"/>
    <w:rsid w:val="00897D3E"/>
    <w:rsid w:val="00897F42"/>
    <w:rsid w:val="008A3FC6"/>
    <w:rsid w:val="008A45A6"/>
    <w:rsid w:val="008A50DE"/>
    <w:rsid w:val="008A5164"/>
    <w:rsid w:val="008A518B"/>
    <w:rsid w:val="008C10CE"/>
    <w:rsid w:val="008C1575"/>
    <w:rsid w:val="008C79E1"/>
    <w:rsid w:val="008C7AD7"/>
    <w:rsid w:val="008D0B7E"/>
    <w:rsid w:val="008D10BA"/>
    <w:rsid w:val="008D3CCC"/>
    <w:rsid w:val="008D5F02"/>
    <w:rsid w:val="008D6D26"/>
    <w:rsid w:val="008E0FF4"/>
    <w:rsid w:val="008E1845"/>
    <w:rsid w:val="008E1FFD"/>
    <w:rsid w:val="008E24D6"/>
    <w:rsid w:val="008E661D"/>
    <w:rsid w:val="008E680A"/>
    <w:rsid w:val="008E6E59"/>
    <w:rsid w:val="008E7617"/>
    <w:rsid w:val="008F0C41"/>
    <w:rsid w:val="008F14B8"/>
    <w:rsid w:val="008F1A10"/>
    <w:rsid w:val="008F243F"/>
    <w:rsid w:val="008F3789"/>
    <w:rsid w:val="008F3DEF"/>
    <w:rsid w:val="008F640E"/>
    <w:rsid w:val="008F6629"/>
    <w:rsid w:val="008F686C"/>
    <w:rsid w:val="008F6C98"/>
    <w:rsid w:val="008F7CEB"/>
    <w:rsid w:val="009016E7"/>
    <w:rsid w:val="00902081"/>
    <w:rsid w:val="009032FC"/>
    <w:rsid w:val="0090357C"/>
    <w:rsid w:val="00904F72"/>
    <w:rsid w:val="00913C43"/>
    <w:rsid w:val="009147CA"/>
    <w:rsid w:val="009148DE"/>
    <w:rsid w:val="009168BE"/>
    <w:rsid w:val="009174A9"/>
    <w:rsid w:val="00921AD5"/>
    <w:rsid w:val="00921EC6"/>
    <w:rsid w:val="009224FA"/>
    <w:rsid w:val="00924FEB"/>
    <w:rsid w:val="0092555F"/>
    <w:rsid w:val="009301E5"/>
    <w:rsid w:val="00932232"/>
    <w:rsid w:val="00933237"/>
    <w:rsid w:val="0093512D"/>
    <w:rsid w:val="009368CA"/>
    <w:rsid w:val="00936EF7"/>
    <w:rsid w:val="00936F8B"/>
    <w:rsid w:val="00937632"/>
    <w:rsid w:val="00941E30"/>
    <w:rsid w:val="009423CA"/>
    <w:rsid w:val="00947E45"/>
    <w:rsid w:val="0095074F"/>
    <w:rsid w:val="00951046"/>
    <w:rsid w:val="00951983"/>
    <w:rsid w:val="00952277"/>
    <w:rsid w:val="00952586"/>
    <w:rsid w:val="00954446"/>
    <w:rsid w:val="00957541"/>
    <w:rsid w:val="00963063"/>
    <w:rsid w:val="009657BC"/>
    <w:rsid w:val="00971ADC"/>
    <w:rsid w:val="00973A84"/>
    <w:rsid w:val="00973CE8"/>
    <w:rsid w:val="00975552"/>
    <w:rsid w:val="00975F96"/>
    <w:rsid w:val="009777D9"/>
    <w:rsid w:val="00983177"/>
    <w:rsid w:val="0098625F"/>
    <w:rsid w:val="009866EE"/>
    <w:rsid w:val="0098764D"/>
    <w:rsid w:val="0098778A"/>
    <w:rsid w:val="0099082F"/>
    <w:rsid w:val="00990ACE"/>
    <w:rsid w:val="009916C7"/>
    <w:rsid w:val="00991B88"/>
    <w:rsid w:val="00994411"/>
    <w:rsid w:val="00995DF3"/>
    <w:rsid w:val="00996B1B"/>
    <w:rsid w:val="009973BD"/>
    <w:rsid w:val="009979F7"/>
    <w:rsid w:val="00997D48"/>
    <w:rsid w:val="009A0FD4"/>
    <w:rsid w:val="009A44F0"/>
    <w:rsid w:val="009A4753"/>
    <w:rsid w:val="009A5753"/>
    <w:rsid w:val="009A579D"/>
    <w:rsid w:val="009B2CB4"/>
    <w:rsid w:val="009B3A28"/>
    <w:rsid w:val="009B484C"/>
    <w:rsid w:val="009B5217"/>
    <w:rsid w:val="009B5350"/>
    <w:rsid w:val="009B55DD"/>
    <w:rsid w:val="009C2827"/>
    <w:rsid w:val="009C5A2A"/>
    <w:rsid w:val="009C5D0B"/>
    <w:rsid w:val="009D0257"/>
    <w:rsid w:val="009D03F2"/>
    <w:rsid w:val="009D10B9"/>
    <w:rsid w:val="009D7F0B"/>
    <w:rsid w:val="009E12E1"/>
    <w:rsid w:val="009E141E"/>
    <w:rsid w:val="009E3297"/>
    <w:rsid w:val="009E4302"/>
    <w:rsid w:val="009E6AED"/>
    <w:rsid w:val="009E75B0"/>
    <w:rsid w:val="009F3ECE"/>
    <w:rsid w:val="009F734F"/>
    <w:rsid w:val="00A03A56"/>
    <w:rsid w:val="00A03B95"/>
    <w:rsid w:val="00A06F5B"/>
    <w:rsid w:val="00A07535"/>
    <w:rsid w:val="00A07718"/>
    <w:rsid w:val="00A11E07"/>
    <w:rsid w:val="00A16496"/>
    <w:rsid w:val="00A165C4"/>
    <w:rsid w:val="00A170ED"/>
    <w:rsid w:val="00A24211"/>
    <w:rsid w:val="00A246B6"/>
    <w:rsid w:val="00A250A7"/>
    <w:rsid w:val="00A25FA3"/>
    <w:rsid w:val="00A26D9F"/>
    <w:rsid w:val="00A27D21"/>
    <w:rsid w:val="00A306B6"/>
    <w:rsid w:val="00A30D44"/>
    <w:rsid w:val="00A334ED"/>
    <w:rsid w:val="00A36DBD"/>
    <w:rsid w:val="00A377D5"/>
    <w:rsid w:val="00A37A01"/>
    <w:rsid w:val="00A37A13"/>
    <w:rsid w:val="00A42E7C"/>
    <w:rsid w:val="00A47E70"/>
    <w:rsid w:val="00A500AC"/>
    <w:rsid w:val="00A50CF0"/>
    <w:rsid w:val="00A51FE8"/>
    <w:rsid w:val="00A53407"/>
    <w:rsid w:val="00A53D5F"/>
    <w:rsid w:val="00A53FD1"/>
    <w:rsid w:val="00A54468"/>
    <w:rsid w:val="00A55631"/>
    <w:rsid w:val="00A56A26"/>
    <w:rsid w:val="00A578DF"/>
    <w:rsid w:val="00A62DEC"/>
    <w:rsid w:val="00A64608"/>
    <w:rsid w:val="00A66F68"/>
    <w:rsid w:val="00A6742B"/>
    <w:rsid w:val="00A676D0"/>
    <w:rsid w:val="00A71094"/>
    <w:rsid w:val="00A75E5C"/>
    <w:rsid w:val="00A762DC"/>
    <w:rsid w:val="00A7671C"/>
    <w:rsid w:val="00A83372"/>
    <w:rsid w:val="00A85C3C"/>
    <w:rsid w:val="00A864DF"/>
    <w:rsid w:val="00A87765"/>
    <w:rsid w:val="00A927B5"/>
    <w:rsid w:val="00A9427E"/>
    <w:rsid w:val="00A94B11"/>
    <w:rsid w:val="00AA19DD"/>
    <w:rsid w:val="00AA291F"/>
    <w:rsid w:val="00AA2CBC"/>
    <w:rsid w:val="00AA4502"/>
    <w:rsid w:val="00AA4F79"/>
    <w:rsid w:val="00AB1260"/>
    <w:rsid w:val="00AB2939"/>
    <w:rsid w:val="00AB29F6"/>
    <w:rsid w:val="00AB2F50"/>
    <w:rsid w:val="00AB4565"/>
    <w:rsid w:val="00AB4F28"/>
    <w:rsid w:val="00AB5E41"/>
    <w:rsid w:val="00AC0C28"/>
    <w:rsid w:val="00AC1F73"/>
    <w:rsid w:val="00AC55DC"/>
    <w:rsid w:val="00AC5820"/>
    <w:rsid w:val="00AC7DD5"/>
    <w:rsid w:val="00AD1CD8"/>
    <w:rsid w:val="00AD4F76"/>
    <w:rsid w:val="00AD5034"/>
    <w:rsid w:val="00AD5C1B"/>
    <w:rsid w:val="00AD69EF"/>
    <w:rsid w:val="00AD7E19"/>
    <w:rsid w:val="00AE0370"/>
    <w:rsid w:val="00AE0743"/>
    <w:rsid w:val="00AE1077"/>
    <w:rsid w:val="00AE119F"/>
    <w:rsid w:val="00AE233E"/>
    <w:rsid w:val="00AE23A2"/>
    <w:rsid w:val="00AE3338"/>
    <w:rsid w:val="00AE35FB"/>
    <w:rsid w:val="00AE7C52"/>
    <w:rsid w:val="00AF2451"/>
    <w:rsid w:val="00AF2492"/>
    <w:rsid w:val="00AF2E25"/>
    <w:rsid w:val="00AF4A9D"/>
    <w:rsid w:val="00AF5262"/>
    <w:rsid w:val="00AF6444"/>
    <w:rsid w:val="00AF6C37"/>
    <w:rsid w:val="00B02F14"/>
    <w:rsid w:val="00B07F5E"/>
    <w:rsid w:val="00B10420"/>
    <w:rsid w:val="00B137B0"/>
    <w:rsid w:val="00B20480"/>
    <w:rsid w:val="00B215B5"/>
    <w:rsid w:val="00B22604"/>
    <w:rsid w:val="00B23243"/>
    <w:rsid w:val="00B258BB"/>
    <w:rsid w:val="00B25F75"/>
    <w:rsid w:val="00B27B8F"/>
    <w:rsid w:val="00B313C6"/>
    <w:rsid w:val="00B33512"/>
    <w:rsid w:val="00B3682A"/>
    <w:rsid w:val="00B4091A"/>
    <w:rsid w:val="00B41BDC"/>
    <w:rsid w:val="00B4207C"/>
    <w:rsid w:val="00B43FC6"/>
    <w:rsid w:val="00B511C2"/>
    <w:rsid w:val="00B52439"/>
    <w:rsid w:val="00B52F62"/>
    <w:rsid w:val="00B530A6"/>
    <w:rsid w:val="00B53F55"/>
    <w:rsid w:val="00B54F60"/>
    <w:rsid w:val="00B5561B"/>
    <w:rsid w:val="00B57CF4"/>
    <w:rsid w:val="00B6375F"/>
    <w:rsid w:val="00B6390F"/>
    <w:rsid w:val="00B655C2"/>
    <w:rsid w:val="00B658AD"/>
    <w:rsid w:val="00B66063"/>
    <w:rsid w:val="00B66C84"/>
    <w:rsid w:val="00B66FBA"/>
    <w:rsid w:val="00B67B97"/>
    <w:rsid w:val="00B7503B"/>
    <w:rsid w:val="00B75159"/>
    <w:rsid w:val="00B764BD"/>
    <w:rsid w:val="00B80B2E"/>
    <w:rsid w:val="00B81915"/>
    <w:rsid w:val="00B8311D"/>
    <w:rsid w:val="00B8625D"/>
    <w:rsid w:val="00B906E6"/>
    <w:rsid w:val="00B910BB"/>
    <w:rsid w:val="00B942BF"/>
    <w:rsid w:val="00B95F13"/>
    <w:rsid w:val="00B968C8"/>
    <w:rsid w:val="00B96F01"/>
    <w:rsid w:val="00B97698"/>
    <w:rsid w:val="00B97F22"/>
    <w:rsid w:val="00BA049F"/>
    <w:rsid w:val="00BA1339"/>
    <w:rsid w:val="00BA3EC5"/>
    <w:rsid w:val="00BA51D9"/>
    <w:rsid w:val="00BA5AF5"/>
    <w:rsid w:val="00BA5E5F"/>
    <w:rsid w:val="00BA765F"/>
    <w:rsid w:val="00BA7DFF"/>
    <w:rsid w:val="00BB117D"/>
    <w:rsid w:val="00BB1CE4"/>
    <w:rsid w:val="00BB2234"/>
    <w:rsid w:val="00BB2A33"/>
    <w:rsid w:val="00BB5BA7"/>
    <w:rsid w:val="00BB5DFC"/>
    <w:rsid w:val="00BC0F85"/>
    <w:rsid w:val="00BC348B"/>
    <w:rsid w:val="00BC3685"/>
    <w:rsid w:val="00BC3F10"/>
    <w:rsid w:val="00BC54FB"/>
    <w:rsid w:val="00BC567A"/>
    <w:rsid w:val="00BC73E7"/>
    <w:rsid w:val="00BC7800"/>
    <w:rsid w:val="00BD07A0"/>
    <w:rsid w:val="00BD0B7B"/>
    <w:rsid w:val="00BD279D"/>
    <w:rsid w:val="00BD27C5"/>
    <w:rsid w:val="00BD47C6"/>
    <w:rsid w:val="00BD596B"/>
    <w:rsid w:val="00BD6BB8"/>
    <w:rsid w:val="00BE0358"/>
    <w:rsid w:val="00BE348F"/>
    <w:rsid w:val="00BE3BF2"/>
    <w:rsid w:val="00BE4D4D"/>
    <w:rsid w:val="00BE553B"/>
    <w:rsid w:val="00BE7859"/>
    <w:rsid w:val="00BF015A"/>
    <w:rsid w:val="00BF3174"/>
    <w:rsid w:val="00BF42AA"/>
    <w:rsid w:val="00BF5D4B"/>
    <w:rsid w:val="00BF6058"/>
    <w:rsid w:val="00BF610D"/>
    <w:rsid w:val="00C01460"/>
    <w:rsid w:val="00C01815"/>
    <w:rsid w:val="00C03E08"/>
    <w:rsid w:val="00C068A7"/>
    <w:rsid w:val="00C06B2F"/>
    <w:rsid w:val="00C07929"/>
    <w:rsid w:val="00C07D91"/>
    <w:rsid w:val="00C116CF"/>
    <w:rsid w:val="00C1301F"/>
    <w:rsid w:val="00C165D8"/>
    <w:rsid w:val="00C173DB"/>
    <w:rsid w:val="00C20A41"/>
    <w:rsid w:val="00C2315E"/>
    <w:rsid w:val="00C23943"/>
    <w:rsid w:val="00C24650"/>
    <w:rsid w:val="00C24E9F"/>
    <w:rsid w:val="00C24ED0"/>
    <w:rsid w:val="00C26706"/>
    <w:rsid w:val="00C30F0C"/>
    <w:rsid w:val="00C35490"/>
    <w:rsid w:val="00C41A07"/>
    <w:rsid w:val="00C4209F"/>
    <w:rsid w:val="00C46354"/>
    <w:rsid w:val="00C4697D"/>
    <w:rsid w:val="00C51007"/>
    <w:rsid w:val="00C516B5"/>
    <w:rsid w:val="00C51779"/>
    <w:rsid w:val="00C51AD9"/>
    <w:rsid w:val="00C531C1"/>
    <w:rsid w:val="00C53E7C"/>
    <w:rsid w:val="00C5638A"/>
    <w:rsid w:val="00C567DF"/>
    <w:rsid w:val="00C57AEB"/>
    <w:rsid w:val="00C61276"/>
    <w:rsid w:val="00C6272F"/>
    <w:rsid w:val="00C63F01"/>
    <w:rsid w:val="00C65565"/>
    <w:rsid w:val="00C65569"/>
    <w:rsid w:val="00C66BA2"/>
    <w:rsid w:val="00C759F8"/>
    <w:rsid w:val="00C777B4"/>
    <w:rsid w:val="00C80DD4"/>
    <w:rsid w:val="00C84119"/>
    <w:rsid w:val="00C86410"/>
    <w:rsid w:val="00C86B4D"/>
    <w:rsid w:val="00C870F6"/>
    <w:rsid w:val="00C95169"/>
    <w:rsid w:val="00C953F6"/>
    <w:rsid w:val="00C95985"/>
    <w:rsid w:val="00C960A6"/>
    <w:rsid w:val="00CA1520"/>
    <w:rsid w:val="00CA3EA9"/>
    <w:rsid w:val="00CA5156"/>
    <w:rsid w:val="00CA5C5C"/>
    <w:rsid w:val="00CA6601"/>
    <w:rsid w:val="00CA6BA8"/>
    <w:rsid w:val="00CA6D72"/>
    <w:rsid w:val="00CB0BAF"/>
    <w:rsid w:val="00CB12E2"/>
    <w:rsid w:val="00CB4C68"/>
    <w:rsid w:val="00CB5F42"/>
    <w:rsid w:val="00CB5FA6"/>
    <w:rsid w:val="00CC191C"/>
    <w:rsid w:val="00CC2F44"/>
    <w:rsid w:val="00CC330F"/>
    <w:rsid w:val="00CC3B03"/>
    <w:rsid w:val="00CC4F9B"/>
    <w:rsid w:val="00CC5026"/>
    <w:rsid w:val="00CC68D0"/>
    <w:rsid w:val="00CD0185"/>
    <w:rsid w:val="00CD0764"/>
    <w:rsid w:val="00CD1F5B"/>
    <w:rsid w:val="00CD32F5"/>
    <w:rsid w:val="00CD5F42"/>
    <w:rsid w:val="00CD5F8B"/>
    <w:rsid w:val="00CD6996"/>
    <w:rsid w:val="00CE0C3F"/>
    <w:rsid w:val="00CE3043"/>
    <w:rsid w:val="00CE5E11"/>
    <w:rsid w:val="00CE61FE"/>
    <w:rsid w:val="00CE6A9F"/>
    <w:rsid w:val="00CF06CC"/>
    <w:rsid w:val="00CF074E"/>
    <w:rsid w:val="00CF394F"/>
    <w:rsid w:val="00CF535A"/>
    <w:rsid w:val="00CF72CE"/>
    <w:rsid w:val="00CF757B"/>
    <w:rsid w:val="00D001DD"/>
    <w:rsid w:val="00D008CC"/>
    <w:rsid w:val="00D00E3C"/>
    <w:rsid w:val="00D0119C"/>
    <w:rsid w:val="00D01326"/>
    <w:rsid w:val="00D017F0"/>
    <w:rsid w:val="00D020E1"/>
    <w:rsid w:val="00D02729"/>
    <w:rsid w:val="00D03F9A"/>
    <w:rsid w:val="00D04177"/>
    <w:rsid w:val="00D0471F"/>
    <w:rsid w:val="00D065B8"/>
    <w:rsid w:val="00D06D51"/>
    <w:rsid w:val="00D101B8"/>
    <w:rsid w:val="00D10623"/>
    <w:rsid w:val="00D138C5"/>
    <w:rsid w:val="00D17ACF"/>
    <w:rsid w:val="00D206A9"/>
    <w:rsid w:val="00D22977"/>
    <w:rsid w:val="00D245A2"/>
    <w:rsid w:val="00D24991"/>
    <w:rsid w:val="00D33F44"/>
    <w:rsid w:val="00D34423"/>
    <w:rsid w:val="00D34676"/>
    <w:rsid w:val="00D36D4C"/>
    <w:rsid w:val="00D4105C"/>
    <w:rsid w:val="00D41BAA"/>
    <w:rsid w:val="00D43DD0"/>
    <w:rsid w:val="00D448BC"/>
    <w:rsid w:val="00D50255"/>
    <w:rsid w:val="00D5103C"/>
    <w:rsid w:val="00D51059"/>
    <w:rsid w:val="00D512CE"/>
    <w:rsid w:val="00D53686"/>
    <w:rsid w:val="00D54700"/>
    <w:rsid w:val="00D54FC9"/>
    <w:rsid w:val="00D55CBE"/>
    <w:rsid w:val="00D56FF4"/>
    <w:rsid w:val="00D57EB3"/>
    <w:rsid w:val="00D644B7"/>
    <w:rsid w:val="00D648E5"/>
    <w:rsid w:val="00D64C89"/>
    <w:rsid w:val="00D66520"/>
    <w:rsid w:val="00D67306"/>
    <w:rsid w:val="00D67FB3"/>
    <w:rsid w:val="00D72CC4"/>
    <w:rsid w:val="00D734A3"/>
    <w:rsid w:val="00D739E4"/>
    <w:rsid w:val="00D74733"/>
    <w:rsid w:val="00D76B81"/>
    <w:rsid w:val="00D76BF3"/>
    <w:rsid w:val="00D779B2"/>
    <w:rsid w:val="00D77F60"/>
    <w:rsid w:val="00D8101D"/>
    <w:rsid w:val="00D8240A"/>
    <w:rsid w:val="00D84AE9"/>
    <w:rsid w:val="00D8517F"/>
    <w:rsid w:val="00D863AB"/>
    <w:rsid w:val="00D8705F"/>
    <w:rsid w:val="00D92564"/>
    <w:rsid w:val="00D93FF2"/>
    <w:rsid w:val="00DA1734"/>
    <w:rsid w:val="00DA1E56"/>
    <w:rsid w:val="00DA48B5"/>
    <w:rsid w:val="00DA543D"/>
    <w:rsid w:val="00DB0AFD"/>
    <w:rsid w:val="00DB1068"/>
    <w:rsid w:val="00DB49C3"/>
    <w:rsid w:val="00DC03E5"/>
    <w:rsid w:val="00DC0C5A"/>
    <w:rsid w:val="00DC0F98"/>
    <w:rsid w:val="00DC47C4"/>
    <w:rsid w:val="00DC586B"/>
    <w:rsid w:val="00DD079C"/>
    <w:rsid w:val="00DD0E7D"/>
    <w:rsid w:val="00DD59F1"/>
    <w:rsid w:val="00DD5E32"/>
    <w:rsid w:val="00DE34CF"/>
    <w:rsid w:val="00DE61CC"/>
    <w:rsid w:val="00DF2CE0"/>
    <w:rsid w:val="00DF3C03"/>
    <w:rsid w:val="00DF4EE0"/>
    <w:rsid w:val="00DF680D"/>
    <w:rsid w:val="00DF7D62"/>
    <w:rsid w:val="00E0004D"/>
    <w:rsid w:val="00E00130"/>
    <w:rsid w:val="00E045DD"/>
    <w:rsid w:val="00E04E04"/>
    <w:rsid w:val="00E05E01"/>
    <w:rsid w:val="00E07515"/>
    <w:rsid w:val="00E10579"/>
    <w:rsid w:val="00E1200C"/>
    <w:rsid w:val="00E122AC"/>
    <w:rsid w:val="00E13EFD"/>
    <w:rsid w:val="00E13F3D"/>
    <w:rsid w:val="00E1493D"/>
    <w:rsid w:val="00E15444"/>
    <w:rsid w:val="00E208E2"/>
    <w:rsid w:val="00E215F5"/>
    <w:rsid w:val="00E227EE"/>
    <w:rsid w:val="00E235B7"/>
    <w:rsid w:val="00E2414A"/>
    <w:rsid w:val="00E2530F"/>
    <w:rsid w:val="00E27B42"/>
    <w:rsid w:val="00E34264"/>
    <w:rsid w:val="00E34898"/>
    <w:rsid w:val="00E34A3E"/>
    <w:rsid w:val="00E3680A"/>
    <w:rsid w:val="00E40AB4"/>
    <w:rsid w:val="00E413B2"/>
    <w:rsid w:val="00E428D5"/>
    <w:rsid w:val="00E4371E"/>
    <w:rsid w:val="00E46278"/>
    <w:rsid w:val="00E507D7"/>
    <w:rsid w:val="00E52400"/>
    <w:rsid w:val="00E53744"/>
    <w:rsid w:val="00E53ECE"/>
    <w:rsid w:val="00E625FC"/>
    <w:rsid w:val="00E62D96"/>
    <w:rsid w:val="00E63551"/>
    <w:rsid w:val="00E6357A"/>
    <w:rsid w:val="00E667BA"/>
    <w:rsid w:val="00E70DE7"/>
    <w:rsid w:val="00E71DF9"/>
    <w:rsid w:val="00E75705"/>
    <w:rsid w:val="00E77081"/>
    <w:rsid w:val="00E8580A"/>
    <w:rsid w:val="00E86C02"/>
    <w:rsid w:val="00E904D8"/>
    <w:rsid w:val="00E9176E"/>
    <w:rsid w:val="00E9515C"/>
    <w:rsid w:val="00E957A6"/>
    <w:rsid w:val="00E97D91"/>
    <w:rsid w:val="00EA0148"/>
    <w:rsid w:val="00EA246E"/>
    <w:rsid w:val="00EA2C46"/>
    <w:rsid w:val="00EA3C03"/>
    <w:rsid w:val="00EA3D59"/>
    <w:rsid w:val="00EA48F9"/>
    <w:rsid w:val="00EA4A8B"/>
    <w:rsid w:val="00EB09B7"/>
    <w:rsid w:val="00EB311A"/>
    <w:rsid w:val="00EB3422"/>
    <w:rsid w:val="00EB3461"/>
    <w:rsid w:val="00EB46B7"/>
    <w:rsid w:val="00EB7456"/>
    <w:rsid w:val="00EC11F3"/>
    <w:rsid w:val="00EC5D2F"/>
    <w:rsid w:val="00ED45C7"/>
    <w:rsid w:val="00ED6319"/>
    <w:rsid w:val="00EE7D7C"/>
    <w:rsid w:val="00EF079D"/>
    <w:rsid w:val="00EF1356"/>
    <w:rsid w:val="00EF4396"/>
    <w:rsid w:val="00EF635B"/>
    <w:rsid w:val="00EF7BE4"/>
    <w:rsid w:val="00F03A9F"/>
    <w:rsid w:val="00F03E1C"/>
    <w:rsid w:val="00F0422F"/>
    <w:rsid w:val="00F04A9F"/>
    <w:rsid w:val="00F11A1A"/>
    <w:rsid w:val="00F11F10"/>
    <w:rsid w:val="00F12211"/>
    <w:rsid w:val="00F12CF9"/>
    <w:rsid w:val="00F14774"/>
    <w:rsid w:val="00F14D14"/>
    <w:rsid w:val="00F15D4A"/>
    <w:rsid w:val="00F17D28"/>
    <w:rsid w:val="00F17D31"/>
    <w:rsid w:val="00F224CF"/>
    <w:rsid w:val="00F23833"/>
    <w:rsid w:val="00F25D98"/>
    <w:rsid w:val="00F277E4"/>
    <w:rsid w:val="00F300FB"/>
    <w:rsid w:val="00F3053E"/>
    <w:rsid w:val="00F31924"/>
    <w:rsid w:val="00F333ED"/>
    <w:rsid w:val="00F36B32"/>
    <w:rsid w:val="00F37579"/>
    <w:rsid w:val="00F40034"/>
    <w:rsid w:val="00F44E38"/>
    <w:rsid w:val="00F47D37"/>
    <w:rsid w:val="00F51B38"/>
    <w:rsid w:val="00F52C6C"/>
    <w:rsid w:val="00F55A3F"/>
    <w:rsid w:val="00F560EC"/>
    <w:rsid w:val="00F66AF0"/>
    <w:rsid w:val="00F673D5"/>
    <w:rsid w:val="00F71264"/>
    <w:rsid w:val="00F730EF"/>
    <w:rsid w:val="00F764B7"/>
    <w:rsid w:val="00F80653"/>
    <w:rsid w:val="00F80FE1"/>
    <w:rsid w:val="00F81657"/>
    <w:rsid w:val="00F905C6"/>
    <w:rsid w:val="00F907B4"/>
    <w:rsid w:val="00F93DD8"/>
    <w:rsid w:val="00F94052"/>
    <w:rsid w:val="00F955F3"/>
    <w:rsid w:val="00F962A6"/>
    <w:rsid w:val="00FA75D8"/>
    <w:rsid w:val="00FB2D7F"/>
    <w:rsid w:val="00FB60C8"/>
    <w:rsid w:val="00FB6386"/>
    <w:rsid w:val="00FB6B7E"/>
    <w:rsid w:val="00FB733A"/>
    <w:rsid w:val="00FB7A47"/>
    <w:rsid w:val="00FC0EA2"/>
    <w:rsid w:val="00FC2116"/>
    <w:rsid w:val="00FC2F91"/>
    <w:rsid w:val="00FC77FC"/>
    <w:rsid w:val="00FD00CC"/>
    <w:rsid w:val="00FD604F"/>
    <w:rsid w:val="00FD65B0"/>
    <w:rsid w:val="00FD75DB"/>
    <w:rsid w:val="00FE071E"/>
    <w:rsid w:val="00FE0E90"/>
    <w:rsid w:val="00FE19F1"/>
    <w:rsid w:val="00FE447D"/>
    <w:rsid w:val="00FE6976"/>
    <w:rsid w:val="00FF0209"/>
    <w:rsid w:val="00FF1BE1"/>
    <w:rsid w:val="00FF39B9"/>
    <w:rsid w:val="00FF4365"/>
    <w:rsid w:val="00FF7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0589584C-22B1-4A88-963A-3F8A1FF12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6BA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3680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E3680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22F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056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180566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24F0A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824F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24F0A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A6BA8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CA6BA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8961EB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455EF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55EF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E07515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876361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E208E2"/>
    <w:pPr>
      <w:ind w:left="720"/>
      <w:contextualSpacing/>
    </w:pPr>
  </w:style>
  <w:style w:type="character" w:styleId="Emphasis">
    <w:name w:val="Emphasis"/>
    <w:basedOn w:val="DefaultParagraphFont"/>
    <w:qFormat/>
    <w:rsid w:val="00B52439"/>
    <w:rPr>
      <w:i/>
      <w:iCs/>
    </w:rPr>
  </w:style>
  <w:style w:type="table" w:styleId="TableGrid">
    <w:name w:val="Table Grid"/>
    <w:basedOn w:val="TableNormal"/>
    <w:rsid w:val="004B7B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7F5627-4CC6-4828-B044-4A94D52D3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55</TotalTime>
  <Pages>5</Pages>
  <Words>1256</Words>
  <Characters>7410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[Ericsson] Wenliang Xu SA6#60</cp:lastModifiedBy>
  <cp:revision>90</cp:revision>
  <cp:lastPrinted>1899-12-31T23:00:00Z</cp:lastPrinted>
  <dcterms:created xsi:type="dcterms:W3CDTF">2024-04-03T12:22:00Z</dcterms:created>
  <dcterms:modified xsi:type="dcterms:W3CDTF">2024-04-08T14:22:00Z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(3)zE1oRbkYjwRcTmfrhWq5OiyoyRlzr15QAFfFePvjGDA9+9P+vDBSVpzv8u2GvaiMWG6+kFA2
lJK2Vq1l+bxzkmAftXdnHzUuisp4UxoEcU65/dAM5T0M+NeMQLmvooVe+HnOXbwr/JGk1DtS
RRBBjASXz2PIyZ1HhMjsZHbofAJfQYqA9dMz82+pJ3/8s4FAlgDUEOStI2/G41LN12FVx2Ty
kx4XtMqbXhdm9qMWl7</vt:lpwstr>
  </property>
  <property fmtid="{D5CDD505-2E9C-101B-9397-08002B2CF9AE}" pid="22" name="_2015_ms_pID_7253431">
    <vt:lpwstr>AS/hbmc6PKrgi+4/lAz/bWGmo/aNuKB6R+8DNjQEq7JOkndE9MH5OO
NV4WbrCCeiyvgk98KKaFsyfTF5MIUcqkEEjIFmgDWRQif3LucMMRSe5f6f033wBuMpfv785x
l/Jl/fiwsfLzDGgFDDIqhdc+lTUkiqr0HJyhB3lKsw9nA2WLtI7SQ3+WHbXQQu3p1Ic7JxsQ
br0exBdZBd7FCkr7Sktg1yP2eQDZ7jDOkoGa</vt:lpwstr>
  </property>
  <property fmtid="{D5CDD505-2E9C-101B-9397-08002B2CF9AE}" pid="23" name="_2015_ms_pID_7253432">
    <vt:lpwstr>kw==</vt:lpwstr>
  </property>
</Properties>
</file>